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E30B44">
        <w:rPr>
          <w:b/>
          <w:noProof/>
          <w:sz w:val="24"/>
        </w:rPr>
        <w:t>bis</w:t>
      </w:r>
      <w:r w:rsidR="00F13098">
        <w:rPr>
          <w:b/>
          <w:noProof/>
          <w:sz w:val="24"/>
        </w:rPr>
        <w:t>-e</w:t>
      </w:r>
      <w:r>
        <w:rPr>
          <w:b/>
          <w:i/>
          <w:noProof/>
          <w:sz w:val="28"/>
        </w:rPr>
        <w:tab/>
      </w:r>
      <w:r w:rsidR="000C1692" w:rsidRPr="000C1692">
        <w:rPr>
          <w:b/>
          <w:i/>
          <w:noProof/>
          <w:sz w:val="28"/>
        </w:rPr>
        <w:t>R4-2005835</w:t>
      </w:r>
    </w:p>
    <w:p w:rsidR="001E41F3" w:rsidRDefault="004F0B22" w:rsidP="005E2C44">
      <w:pPr>
        <w:pStyle w:val="CRCoverPage"/>
        <w:outlineLvl w:val="0"/>
        <w:rPr>
          <w:b/>
          <w:noProof/>
          <w:sz w:val="24"/>
        </w:rPr>
      </w:pPr>
      <w:r>
        <w:rPr>
          <w:b/>
          <w:noProof/>
          <w:sz w:val="24"/>
        </w:rPr>
        <w:t>Online</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36227A">
        <w:rPr>
          <w:b/>
          <w:noProof/>
          <w:sz w:val="24"/>
        </w:rPr>
        <w:t>2</w:t>
      </w:r>
      <w:r w:rsidR="00E30B44">
        <w:rPr>
          <w:b/>
          <w:noProof/>
          <w:sz w:val="24"/>
        </w:rPr>
        <w:t>0</w:t>
      </w:r>
      <w:r>
        <w:rPr>
          <w:b/>
          <w:noProof/>
          <w:sz w:val="24"/>
        </w:rPr>
        <w:t>th</w:t>
      </w:r>
      <w:r w:rsidR="00F40E86" w:rsidRPr="00BA51D9">
        <w:rPr>
          <w:b/>
          <w:noProof/>
          <w:sz w:val="24"/>
        </w:rPr>
        <w:t xml:space="preserve"> </w:t>
      </w:r>
      <w:r w:rsidR="00F40E86">
        <w:rPr>
          <w:b/>
          <w:noProof/>
          <w:sz w:val="24"/>
        </w:rPr>
        <w:fldChar w:fldCharType="end"/>
      </w:r>
      <w:r w:rsidR="00E30B44">
        <w:rPr>
          <w:b/>
          <w:noProof/>
          <w:sz w:val="24"/>
        </w:rPr>
        <w:t>April</w:t>
      </w:r>
      <w:r>
        <w:rPr>
          <w:b/>
          <w:noProof/>
          <w:sz w:val="24"/>
        </w:rPr>
        <w:t xml:space="preserve"> –</w:t>
      </w:r>
      <w:r w:rsidR="00F40E86">
        <w:rPr>
          <w:b/>
          <w:noProof/>
          <w:sz w:val="24"/>
        </w:rPr>
        <w:t xml:space="preserve"> </w:t>
      </w:r>
      <w:r w:rsidR="00E30B44">
        <w:rPr>
          <w:b/>
          <w:noProof/>
          <w:sz w:val="24"/>
        </w:rPr>
        <w:t>1st</w:t>
      </w:r>
      <w:r>
        <w:rPr>
          <w:b/>
          <w:noProof/>
          <w:sz w:val="24"/>
        </w:rPr>
        <w:t xml:space="preserve"> </w:t>
      </w:r>
      <w:r w:rsidR="00E30B44">
        <w:rPr>
          <w:b/>
          <w:noProof/>
          <w:sz w:val="24"/>
        </w:rPr>
        <w:t>May</w:t>
      </w:r>
      <w:r>
        <w:rPr>
          <w:b/>
          <w:noProof/>
          <w:sz w:val="24"/>
        </w:rPr>
        <w:t xml:space="preserve"> 20</w:t>
      </w:r>
      <w:r w:rsidR="00E845E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13098" w:rsidP="00794DEF">
            <w:pPr>
              <w:pStyle w:val="CRCoverPage"/>
              <w:spacing w:after="0"/>
              <w:jc w:val="center"/>
              <w:rPr>
                <w:noProof/>
                <w:lang w:eastAsia="zh-CN"/>
              </w:rPr>
            </w:pPr>
            <w:r>
              <w:rPr>
                <w:b/>
                <w:noProof/>
                <w:sz w:val="28"/>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0C1692"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E30B44">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B7E41">
            <w:pPr>
              <w:pStyle w:val="CRCoverPage"/>
              <w:spacing w:after="0"/>
              <w:ind w:left="100"/>
              <w:rPr>
                <w:noProof/>
                <w:lang w:eastAsia="zh-CN"/>
              </w:rPr>
            </w:pPr>
            <w:r w:rsidRPr="00AB7E41">
              <w:rPr>
                <w:noProof/>
                <w:lang w:eastAsia="zh-CN"/>
              </w:rPr>
              <w:t>Correction on Psharingfactor</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30B44">
              <w:rPr>
                <w:noProof/>
              </w:rPr>
              <w:t>, Mediatek</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30B44">
              <w:rPr>
                <w:noProof/>
              </w:rPr>
              <w:t>20-04</w:t>
            </w:r>
            <w:r w:rsidRPr="009A429F">
              <w:rPr>
                <w:noProof/>
              </w:rPr>
              <w:t>-</w:t>
            </w:r>
            <w:r w:rsidRPr="009A429F">
              <w:rPr>
                <w:noProof/>
              </w:rPr>
              <w:fldChar w:fldCharType="end"/>
            </w:r>
            <w:r w:rsidR="0036227A">
              <w:rPr>
                <w:noProof/>
              </w:rPr>
              <w:t>1</w:t>
            </w:r>
            <w:r w:rsidR="00E30B44">
              <w:rPr>
                <w:noProof/>
              </w:rPr>
              <w:t>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0C1692"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66.3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2668DE">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2668DE">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is considered.</w:t>
            </w:r>
          </w:p>
          <w:p w:rsidR="00B163E8" w:rsidRPr="00B163E8" w:rsidRDefault="00B163E8" w:rsidP="002668DE">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3F1684">
            <w:pPr>
              <w:pStyle w:val="CRCoverPage"/>
              <w:spacing w:after="0"/>
              <w:ind w:left="100"/>
              <w:rPr>
                <w:noProof/>
                <w:lang w:eastAsia="zh-CN"/>
              </w:rPr>
            </w:pPr>
            <w:r>
              <w:rPr>
                <w:rFonts w:hint="eastAsia"/>
                <w:noProof/>
                <w:lang w:eastAsia="zh-CN"/>
              </w:rPr>
              <w:t>R</w:t>
            </w:r>
            <w:r>
              <w:rPr>
                <w:noProof/>
                <w:lang w:eastAsia="zh-CN"/>
              </w:rPr>
              <w:t>evised from R4-2004238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B96352" w:rsidRDefault="005B37E7">
      <w:pPr>
        <w:pStyle w:val="B2"/>
        <w:numPr>
          <w:ilvl w:val="0"/>
          <w:numId w:val="10"/>
        </w:numPr>
        <w:rPr>
          <w:ins w:id="14" w:author="Huawei" w:date="2020-02-05T11:04:00Z"/>
        </w:rPr>
        <w:pPrChange w:id="15" w:author="Huawei" w:date="2020-02-05T10:59:00Z">
          <w:pPr>
            <w:numPr>
              <w:numId w:val="9"/>
            </w:numPr>
            <w:ind w:left="988" w:hanging="420"/>
          </w:pPr>
        </w:pPrChange>
      </w:pPr>
      <w:del w:id="16" w:author="Huawei" w:date="2020-02-05T11:02:00Z">
        <w:r w:rsidDel="00B96352">
          <w:lastRenderedPageBreak/>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del w:id="20" w:author="Huawei" w:date="2020-04-29T08:59:00Z">
        <w:r w:rsidDel="003F1684">
          <w:delText>fully</w:delText>
        </w:r>
      </w:del>
      <w:del w:id="21" w:author="Huawei" w:date="2020-02-14T11:55:00Z">
        <w:r w:rsidDel="00FB549A">
          <w:delText>-</w:delText>
        </w:r>
      </w:del>
      <w:del w:id="22" w:author="Huawei" w:date="2020-04-29T08:59:00Z">
        <w:r w:rsidDel="003F1684">
          <w:delText xml:space="preserve">overlapped </w:delText>
        </w:r>
      </w:del>
      <w:del w:id="23" w:author="Huawei" w:date="2020-02-14T11:01:00Z">
        <w:r w:rsidDel="00B163E8">
          <w:delText xml:space="preserve">by </w:delText>
        </w:r>
      </w:del>
      <w:del w:id="24" w:author="Huawei" w:date="2020-04-29T08:59:00Z">
        <w:r w:rsidDel="003F1684">
          <w:delText>intra-frequency SMTC occasions</w:delText>
        </w:r>
      </w:del>
      <w:del w:id="25" w:author="Huawei" w:date="2020-02-14T00:04:00Z">
        <w:r w:rsidDel="0030576A">
          <w:delText xml:space="preserve"> are </w:delText>
        </w:r>
      </w:del>
      <w:r>
        <w:t xml:space="preserve">not overlapped </w:t>
      </w:r>
      <w:del w:id="26" w:author="Huawei" w:date="2020-02-14T11:02:00Z">
        <w:r w:rsidDel="00B163E8">
          <w:delText xml:space="preserve">by </w:delText>
        </w:r>
      </w:del>
      <w:r>
        <w:t xml:space="preserve">with the SSB symbols indicated by </w:t>
      </w:r>
      <w:r w:rsidRPr="003F1684">
        <w:rPr>
          <w:i/>
        </w:rPr>
        <w:t>SSB-ToMeasure</w:t>
      </w:r>
      <w:r>
        <w:t xml:space="preserve"> and 1 </w:t>
      </w:r>
      <w:ins w:id="27" w:author="Huawei" w:date="2020-02-14T11:04:00Z">
        <w:r w:rsidR="00B163E8">
          <w:t xml:space="preserve">data </w:t>
        </w:r>
      </w:ins>
      <w:r>
        <w:t xml:space="preserve">symbol before each consecutive SSB symbols indicated by </w:t>
      </w:r>
      <w:r w:rsidRPr="003F1684">
        <w:rPr>
          <w:i/>
        </w:rPr>
        <w:t>SSB-ToMeasure</w:t>
      </w:r>
      <w:r>
        <w:t xml:space="preserve"> and 1 </w:t>
      </w:r>
      <w:ins w:id="28" w:author="Huawei" w:date="2020-02-14T11:04:00Z">
        <w:r w:rsidR="00B163E8">
          <w:t xml:space="preserve">data </w:t>
        </w:r>
      </w:ins>
      <w:r>
        <w:t xml:space="preserve">symbol after each consecutive SSB symbols indicated by </w:t>
      </w:r>
      <w:r w:rsidRPr="003F1684">
        <w:rPr>
          <w:i/>
        </w:rPr>
        <w:t>SSB-ToMeasure</w:t>
      </w:r>
      <w:r>
        <w:t xml:space="preserve">, given that </w:t>
      </w:r>
      <w:r w:rsidRPr="003F1684">
        <w:rPr>
          <w:i/>
        </w:rPr>
        <w:t>SSB-ToMeasure</w:t>
      </w:r>
      <w:r>
        <w:t xml:space="preserve"> is configured</w:t>
      </w:r>
      <w:ins w:id="29" w:author="Huawei" w:date="2020-02-05T11:04:00Z">
        <w:r w:rsidR="00B96352">
          <w:t>, and</w:t>
        </w:r>
      </w:ins>
      <w:ins w:id="30" w:author="Huawei" w:date="2020-02-14T00:04:00Z">
        <w:r w:rsidR="0030576A">
          <w:t>,</w:t>
        </w:r>
      </w:ins>
    </w:p>
    <w:p w:rsidR="00A856F5" w:rsidRDefault="00B96352">
      <w:pPr>
        <w:pStyle w:val="B2"/>
        <w:numPr>
          <w:ilvl w:val="0"/>
          <w:numId w:val="10"/>
        </w:numPr>
        <w:rPr>
          <w:ins w:id="31" w:author="Huawei" w:date="2020-02-05T11:10:00Z"/>
        </w:rPr>
        <w:pPrChange w:id="32" w:author="Huawei" w:date="2020-02-05T10:59:00Z">
          <w:pPr>
            <w:numPr>
              <w:numId w:val="9"/>
            </w:numPr>
            <w:ind w:left="988" w:hanging="420"/>
          </w:pPr>
        </w:pPrChange>
      </w:pPr>
      <w:ins w:id="33" w:author="Huawei" w:date="2020-02-05T11:04:00Z">
        <w:r>
          <w:t xml:space="preserve">not overlapped </w:t>
        </w:r>
      </w:ins>
      <w:ins w:id="34" w:author="Huawei" w:date="2020-02-14T00:05:00Z">
        <w:r w:rsidR="0030576A">
          <w:t>by</w:t>
        </w:r>
      </w:ins>
      <w:ins w:id="35" w:author="Huawei" w:date="2020-02-05T11:04:00Z">
        <w:r>
          <w:t xml:space="preserve"> the </w:t>
        </w:r>
      </w:ins>
      <w:ins w:id="36" w:author="Huawei" w:date="2020-02-05T11:05:00Z">
        <w:r>
          <w:t xml:space="preserve">RSSI symbols </w:t>
        </w:r>
      </w:ins>
      <w:ins w:id="37" w:author="Huawei" w:date="2020-02-05T11:04:00Z">
        <w:r>
          <w:t xml:space="preserve">indicated by </w:t>
        </w:r>
      </w:ins>
      <w:ins w:id="38" w:author="Huawei" w:date="2020-02-05T11:05:00Z">
        <w:r w:rsidRPr="00A856F5">
          <w:rPr>
            <w:i/>
          </w:rPr>
          <w:t>ss-RSSI-Measurement</w:t>
        </w:r>
      </w:ins>
      <w:ins w:id="39" w:author="Huawei" w:date="2020-02-05T11:04:00Z">
        <w:r>
          <w:t xml:space="preserve"> and 1 </w:t>
        </w:r>
      </w:ins>
      <w:ins w:id="40" w:author="Huawei" w:date="2020-02-14T11:04:00Z">
        <w:r w:rsidR="00B163E8">
          <w:t xml:space="preserve">data </w:t>
        </w:r>
      </w:ins>
      <w:ins w:id="41" w:author="Huawei" w:date="2020-02-05T11:04:00Z">
        <w:r>
          <w:t xml:space="preserve">symbol before each </w:t>
        </w:r>
      </w:ins>
      <w:ins w:id="42" w:author="Huawei" w:date="2020-02-05T11:06:00Z">
        <w:r w:rsidR="00A856F5">
          <w:t>RSSI</w:t>
        </w:r>
      </w:ins>
      <w:ins w:id="43" w:author="Huawei" w:date="2020-02-05T11:04:00Z">
        <w:r w:rsidR="00091F15">
          <w:t xml:space="preserve"> symbol</w:t>
        </w:r>
        <w:r>
          <w:t xml:space="preserve"> indicated by </w:t>
        </w:r>
      </w:ins>
      <w:ins w:id="44" w:author="Huawei" w:date="2020-02-05T11:06:00Z">
        <w:r w:rsidR="00A856F5" w:rsidRPr="001D2EE3">
          <w:rPr>
            <w:i/>
          </w:rPr>
          <w:t>ss-RSSI-Measurement</w:t>
        </w:r>
      </w:ins>
      <w:ins w:id="45" w:author="Huawei" w:date="2020-02-05T11:04:00Z">
        <w:r>
          <w:t xml:space="preserve"> and 1 </w:t>
        </w:r>
      </w:ins>
      <w:ins w:id="46" w:author="Huawei" w:date="2020-02-14T11:04:00Z">
        <w:r w:rsidR="00B163E8">
          <w:t xml:space="preserve">data </w:t>
        </w:r>
      </w:ins>
      <w:ins w:id="47" w:author="Huawei" w:date="2020-02-05T11:04:00Z">
        <w:r>
          <w:t xml:space="preserve">symbol after each </w:t>
        </w:r>
      </w:ins>
      <w:ins w:id="48" w:author="Huawei" w:date="2020-02-05T11:07:00Z">
        <w:r w:rsidR="00A856F5">
          <w:t>RSSI</w:t>
        </w:r>
      </w:ins>
      <w:ins w:id="49" w:author="Huawei" w:date="2020-02-05T11:04:00Z">
        <w:r w:rsidR="00091F15">
          <w:t xml:space="preserve"> symbol</w:t>
        </w:r>
        <w:r>
          <w:t xml:space="preserve"> indicated by </w:t>
        </w:r>
      </w:ins>
      <w:ins w:id="50" w:author="Huawei" w:date="2020-02-05T11:07:00Z">
        <w:r w:rsidR="00A856F5" w:rsidRPr="001D2EE3">
          <w:rPr>
            <w:i/>
          </w:rPr>
          <w:t>ss-RSSI-Measurement</w:t>
        </w:r>
      </w:ins>
      <w:ins w:id="51" w:author="Huawei" w:date="2020-02-05T11:04:00Z">
        <w:r>
          <w:t xml:space="preserve">, given that </w:t>
        </w:r>
      </w:ins>
      <w:ins w:id="52" w:author="Huawei" w:date="2020-02-05T11:10:00Z">
        <w:r w:rsidR="00A856F5" w:rsidRPr="001D2EE3">
          <w:rPr>
            <w:i/>
          </w:rPr>
          <w:t>ss-RSSI-Measurement</w:t>
        </w:r>
      </w:ins>
      <w:ins w:id="53" w:author="Huawei" w:date="2020-02-05T11:04:00Z">
        <w:r>
          <w:t xml:space="preserve"> is configured</w:t>
        </w:r>
      </w:ins>
      <w:ins w:id="54" w:author="Huawei" w:date="2020-03-03T10:19:00Z">
        <w:r w:rsidR="002668DE">
          <w:rPr>
            <w:rFonts w:hint="eastAsia"/>
            <w:lang w:eastAsia="zh-CN"/>
          </w:rPr>
          <w:t>.</w:t>
        </w:r>
      </w:ins>
    </w:p>
    <w:p w:rsidR="005B37E7" w:rsidDel="002668DE" w:rsidRDefault="005B37E7">
      <w:pPr>
        <w:pStyle w:val="B2"/>
        <w:numPr>
          <w:ilvl w:val="0"/>
          <w:numId w:val="10"/>
        </w:numPr>
        <w:rPr>
          <w:del w:id="55" w:author="Huawei" w:date="2020-03-03T10:19:00Z"/>
        </w:rPr>
        <w:pPrChange w:id="56" w:author="Huawei" w:date="2020-02-05T10:59:00Z">
          <w:pPr>
            <w:numPr>
              <w:numId w:val="9"/>
            </w:numPr>
            <w:ind w:left="988" w:hanging="420"/>
          </w:pPr>
        </w:pPrChange>
      </w:pPr>
      <w:del w:id="57" w:author="Huawei" w:date="2020-02-05T11:04:00Z">
        <w:r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8"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8"/>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9"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9"/>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0" w:name="_Hlk521596955"/>
      <w:r w:rsidRPr="00DD3199">
        <w:rPr>
          <w:rFonts w:ascii="Arial" w:hAnsi="Arial"/>
          <w:sz w:val="24"/>
        </w:rPr>
        <w:t>8.1.3.2</w:t>
      </w:r>
      <w:bookmarkEnd w:id="60"/>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Pr="00DD3199" w:rsidRDefault="002B2C8E">
      <w:pPr>
        <w:pStyle w:val="B1"/>
        <w:pPrChange w:id="61" w:author="Huawei" w:date="2020-02-14T11:13:00Z">
          <w:pPr>
            <w:ind w:left="568" w:hanging="284"/>
          </w:pPr>
        </w:pPrChange>
      </w:pPr>
      <w:r w:rsidRPr="00DD3199">
        <w:lastRenderedPageBreak/>
        <w:t>-</w:t>
      </w:r>
      <w:r w:rsidRPr="00DD3199">
        <w:tab/>
      </w:r>
      <w:bookmarkStart w:id="6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2"/>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3"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64"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65"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66"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67" w:author="Huawei" w:date="2020-02-14T11:13:00Z">
          <w:pPr>
            <w:ind w:left="568" w:hanging="284"/>
          </w:pPr>
        </w:pPrChange>
      </w:pPr>
      <w:r>
        <w:t>-</w:t>
      </w:r>
      <w:r>
        <w:tab/>
        <w:t xml:space="preserve">P = </w:t>
      </w:r>
      <w:ins w:id="68" w:author="Huawei" w:date="2020-02-14T11:09:00Z">
        <w:r w:rsidR="0040793C">
          <w:t>P</w:t>
        </w:r>
        <w:r w:rsidR="0040793C" w:rsidRPr="0040793C">
          <w:rPr>
            <w:vertAlign w:val="subscript"/>
          </w:rPr>
          <w:t>sharing</w:t>
        </w:r>
      </w:ins>
      <w:ins w:id="69" w:author="Huawei" w:date="2020-02-14T11:14:00Z">
        <w:r w:rsidR="0040793C">
          <w:rPr>
            <w:vertAlign w:val="subscript"/>
          </w:rPr>
          <w:t xml:space="preserve"> </w:t>
        </w:r>
      </w:ins>
      <w:ins w:id="70" w:author="Huawei" w:date="2020-02-14T11:09:00Z">
        <w:r w:rsidR="0040793C" w:rsidRPr="0040793C">
          <w:rPr>
            <w:vertAlign w:val="subscript"/>
          </w:rPr>
          <w:t>factor</w:t>
        </w:r>
      </w:ins>
      <w:del w:id="71"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2"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3"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74"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75"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76" w:author="Huawei" w:date="2020-02-14T11:11:00Z">
                <w:rPr>
                  <w:rFonts w:ascii="Cambria Math" w:hAnsi="Cambria Math"/>
                </w:rPr>
                <m:t>3</m:t>
              </w:del>
            </m:r>
            <m:sSub>
              <m:sSubPr>
                <m:ctrlPr>
                  <w:ins w:id="77" w:author="Huawei" w:date="2020-02-14T11:12:00Z">
                    <w:rPr>
                      <w:rFonts w:ascii="Cambria Math" w:hAnsi="Cambria Math"/>
                      <w:i/>
                    </w:rPr>
                  </w:ins>
                </m:ctrlPr>
              </m:sSubPr>
              <m:e>
                <m:r>
                  <w:ins w:id="78" w:author="Huawei" w:date="2020-02-14T11:11:00Z">
                    <w:rPr>
                      <w:rFonts w:ascii="Cambria Math" w:hAnsi="Cambria Math"/>
                    </w:rPr>
                    <m:t>P</m:t>
                  </w:ins>
                </m:r>
              </m:e>
              <m:sub>
                <m:r>
                  <w:ins w:id="79" w:author="Huawei" w:date="2020-02-14T11:12:00Z">
                    <m:rPr>
                      <m:sty m:val="p"/>
                    </m:rPr>
                    <w:rPr>
                      <w:rFonts w:ascii="Cambria Math" w:hAnsi="Cambria Math"/>
                    </w:rPr>
                    <m:t>sharing</m:t>
                  </w:ins>
                </m:r>
                <m:r>
                  <w:ins w:id="80" w:author="Huawei" w:date="2020-02-14T11:14:00Z">
                    <m:rPr>
                      <m:sty m:val="p"/>
                    </m:rPr>
                    <w:rPr>
                      <w:rFonts w:ascii="Cambria Math" w:hAnsi="Cambria Math"/>
                    </w:rPr>
                    <m:t xml:space="preserve"> </m:t>
                  </w:ins>
                </m:r>
                <m:r>
                  <w:ins w:id="81"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2"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3" w:author="Huawei" w:date="2020-02-14T11:12:00Z"/>
        </w:rPr>
        <w:pPrChange w:id="84"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85" w:author="Huawei" w:date="2020-02-14T11:12:00Z">
                    <w:rPr>
                      <w:rFonts w:ascii="Cambria Math" w:hAnsi="Cambria Math"/>
                      <w:i/>
                    </w:rPr>
                  </w:ins>
                </m:ctrlPr>
              </m:sSubPr>
              <m:e>
                <m:r>
                  <w:ins w:id="86" w:author="Huawei" w:date="2020-02-14T11:12:00Z">
                    <w:rPr>
                      <w:rFonts w:ascii="Cambria Math" w:hAnsi="Cambria Math"/>
                    </w:rPr>
                    <m:t>P</m:t>
                  </w:ins>
                </m:r>
              </m:e>
              <m:sub>
                <m:r>
                  <w:ins w:id="87" w:author="Huawei" w:date="2020-02-14T11:12:00Z">
                    <m:rPr>
                      <m:sty m:val="p"/>
                    </m:rPr>
                    <w:rPr>
                      <w:rFonts w:ascii="Cambria Math" w:hAnsi="Cambria Math"/>
                    </w:rPr>
                    <m:t>sharing</m:t>
                  </w:ins>
                </m:r>
                <m:r>
                  <w:ins w:id="88" w:author="Huawei" w:date="2020-02-14T11:15:00Z">
                    <m:rPr>
                      <m:sty m:val="p"/>
                    </m:rPr>
                    <w:rPr>
                      <w:rFonts w:ascii="Cambria Math" w:hAnsi="Cambria Math"/>
                    </w:rPr>
                    <m:t xml:space="preserve"> </m:t>
                  </w:ins>
                </m:r>
                <m:r>
                  <w:ins w:id="89" w:author="Huawei" w:date="2020-02-14T11:12:00Z">
                    <m:rPr>
                      <m:sty m:val="p"/>
                    </m:rPr>
                    <w:rPr>
                      <w:rFonts w:ascii="Cambria Math" w:hAnsi="Cambria Math"/>
                    </w:rPr>
                    <m:t>factor</m:t>
                  </w:ins>
                </m:r>
              </m:sub>
            </m:sSub>
            <m:r>
              <w:del w:id="90"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1" w:author="Huawei" w:date="2020-02-14T11:15:00Z"/>
        </w:rPr>
      </w:pPr>
      <w:ins w:id="92" w:author="Huawei" w:date="2020-02-14T11:14:00Z">
        <w:r>
          <w:t>-</w:t>
        </w:r>
        <w:r>
          <w:tab/>
        </w:r>
      </w:ins>
      <w:ins w:id="93" w:author="Huawei" w:date="2020-02-14T11:15:00Z">
        <w:r>
          <w:t>P</w:t>
        </w:r>
        <w:r>
          <w:rPr>
            <w:vertAlign w:val="subscript"/>
          </w:rPr>
          <w:t>sharing factor</w:t>
        </w:r>
        <w:r>
          <w:t xml:space="preserve"> = 1, if the RLM-RS resource outside measurement gap is</w:t>
        </w:r>
      </w:ins>
    </w:p>
    <w:p w:rsidR="00306419" w:rsidRDefault="00306419">
      <w:pPr>
        <w:pStyle w:val="B2"/>
        <w:rPr>
          <w:ins w:id="94" w:author="Huawei" w:date="2020-02-14T11:19:00Z"/>
        </w:rPr>
        <w:pPrChange w:id="95" w:author="Huawei" w:date="2020-02-14T11:19:00Z">
          <w:pPr>
            <w:pStyle w:val="B2"/>
            <w:numPr>
              <w:numId w:val="10"/>
            </w:numPr>
            <w:ind w:left="987" w:hanging="420"/>
          </w:pPr>
        </w:pPrChange>
      </w:pPr>
      <w:ins w:id="96" w:author="Huawei" w:date="2020-02-14T11:19:00Z">
        <w:r>
          <w:t>-</w:t>
        </w:r>
        <w:r>
          <w:tab/>
        </w:r>
      </w:ins>
      <w:ins w:id="97"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98" w:author="Huawei" w:date="2020-02-14T11:18:00Z"/>
        </w:rPr>
        <w:pPrChange w:id="99" w:author="Huawei" w:date="2020-02-14T11:19:00Z">
          <w:pPr>
            <w:pStyle w:val="B2"/>
            <w:numPr>
              <w:numId w:val="10"/>
            </w:numPr>
            <w:ind w:left="987" w:hanging="420"/>
          </w:pPr>
        </w:pPrChange>
      </w:pPr>
      <w:ins w:id="100" w:author="Huawei" w:date="2020-02-14T11:19:00Z">
        <w:r>
          <w:t>-</w:t>
        </w:r>
        <w:r>
          <w:tab/>
        </w:r>
      </w:ins>
      <w:ins w:id="101"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ins w:id="102" w:author="Huawei" w:date="2020-03-03T10:20:00Z">
        <w:r w:rsidR="002668DE">
          <w:t>.</w:t>
        </w:r>
      </w:ins>
    </w:p>
    <w:p w:rsidR="00306419" w:rsidRPr="00306419" w:rsidRDefault="00306419" w:rsidP="00306419">
      <w:pPr>
        <w:ind w:left="568" w:hanging="284"/>
      </w:pPr>
      <w:ins w:id="103"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04" w:name="_Hlk521596941"/>
      <w:r w:rsidRPr="00DD3199">
        <w:t>Note:</w:t>
      </w:r>
      <w:r w:rsidRPr="00DD3199">
        <w:tab/>
        <w:t>The overlap between CSI-RS for RLM and SMTC means that CSI-RS based RLM is within the SMTC window duration</w:t>
      </w:r>
      <w:bookmarkEnd w:id="104"/>
      <w:r w:rsidRPr="00DD3199">
        <w:t>.</w:t>
      </w:r>
    </w:p>
    <w:p w:rsidR="002B2C8E" w:rsidRDefault="002B2C8E" w:rsidP="002B2C8E">
      <w:pPr>
        <w:keepLines/>
        <w:rPr>
          <w:rFonts w:eastAsia="?? ??"/>
        </w:rPr>
      </w:pPr>
      <w:r>
        <w:lastRenderedPageBreak/>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9.9pt;height:21.3pt" o:ole="">
            <v:imagedata r:id="rId14" o:title=""/>
          </v:shape>
          <o:OLEObject Type="Embed" ProgID="Equation.3" ShapeID="_x0000_i1026" DrawAspect="Content" ObjectID="_1649724019"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05"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06"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07"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08"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09"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10" w:author="Huawei" w:date="2020-02-14T11:22:00Z">
          <w:pPr>
            <w:ind w:left="851" w:hanging="284"/>
          </w:pPr>
        </w:pPrChange>
      </w:pPr>
      <w:r>
        <w:lastRenderedPageBreak/>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11"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12"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13"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14"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15" w:author="Huawei" w:date="2020-02-14T00:07:00Z"/>
        </w:rPr>
        <w:pPrChange w:id="116" w:author="Huawei" w:date="2020-02-14T11:23:00Z">
          <w:pPr>
            <w:numPr>
              <w:numId w:val="8"/>
            </w:numPr>
            <w:ind w:left="704" w:hanging="420"/>
          </w:pPr>
        </w:pPrChange>
      </w:pPr>
      <w:ins w:id="117" w:author="Huawei" w:date="2020-02-14T11:23:00Z">
        <w:r>
          <w:t>-</w:t>
        </w:r>
        <w:r>
          <w:tab/>
        </w:r>
      </w:ins>
      <w:r w:rsidR="002B2C8E">
        <w:t>P</w:t>
      </w:r>
      <w:r w:rsidR="002B2C8E">
        <w:rPr>
          <w:vertAlign w:val="subscript"/>
        </w:rPr>
        <w:t>sharing factor</w:t>
      </w:r>
      <w:r w:rsidR="002B2C8E">
        <w:t xml:space="preserve"> = 1</w:t>
      </w:r>
      <w:ins w:id="118" w:author="Huawei" w:date="2020-02-13T23:44:00Z">
        <w:r w:rsidR="00091F15">
          <w:t>, if</w:t>
        </w:r>
      </w:ins>
      <w:ins w:id="119" w:author="Huawei" w:date="2020-02-14T00:07:00Z">
        <w:r w:rsidR="0030576A">
          <w:t xml:space="preserve"> the</w:t>
        </w:r>
      </w:ins>
    </w:p>
    <w:p w:rsidR="002B2C8E" w:rsidDel="00091F15" w:rsidRDefault="00091F15">
      <w:pPr>
        <w:pStyle w:val="B1"/>
        <w:rPr>
          <w:del w:id="120" w:author="Huawei" w:date="2020-02-13T23:44:00Z"/>
        </w:rPr>
        <w:pPrChange w:id="121" w:author="Huawei" w:date="2020-02-14T11:23:00Z">
          <w:pPr>
            <w:numPr>
              <w:numId w:val="9"/>
            </w:numPr>
            <w:ind w:left="851" w:hanging="284"/>
          </w:pPr>
        </w:pPrChange>
      </w:pPr>
      <w:ins w:id="122" w:author="Huawei" w:date="2020-02-13T23:44:00Z">
        <w:r>
          <w:t xml:space="preserve"> </w:t>
        </w:r>
      </w:ins>
      <w:del w:id="123"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24" w:author="Huawei" w:date="2020-02-14T00:07:00Z"/>
        </w:rPr>
        <w:pPrChange w:id="125" w:author="Huawei" w:date="2020-02-14T11:23:00Z">
          <w:pPr>
            <w:numPr>
              <w:numId w:val="9"/>
            </w:numPr>
            <w:ind w:left="851" w:hanging="284"/>
          </w:pPr>
        </w:pPrChange>
      </w:pPr>
      <w:del w:id="126" w:author="Huawei" w:date="2020-02-13T23:45:00Z">
        <w:r w:rsidDel="00091F15">
          <w:delText xml:space="preserve">if all of the </w:delText>
        </w:r>
      </w:del>
      <w:ins w:id="127" w:author="Huawei" w:date="2020-02-14T11:25:00Z">
        <w:r w:rsidR="00306419">
          <w:t>BFD-RS resource</w:t>
        </w:r>
      </w:ins>
      <w:del w:id="128" w:author="Huawei" w:date="2020-02-14T11:25:00Z">
        <w:r w:rsidDel="00306419">
          <w:delText>reference signal configured for BFD</w:delText>
        </w:r>
      </w:del>
      <w:r>
        <w:t xml:space="preserve"> outside measurement gap </w:t>
      </w:r>
      <w:ins w:id="129" w:author="Huawei" w:date="2020-02-13T23:45:00Z">
        <w:r w:rsidR="00091F15">
          <w:t>is</w:t>
        </w:r>
      </w:ins>
      <w:del w:id="130" w:author="Huawei" w:date="2020-02-13T23:45:00Z">
        <w:r w:rsidDel="00091F15">
          <w:delText>and</w:delText>
        </w:r>
      </w:del>
      <w:del w:id="131" w:author="Huawei" w:date="2020-02-14T11:27:00Z">
        <w:r w:rsidDel="00306419">
          <w:delText xml:space="preserve"> </w:delText>
        </w:r>
      </w:del>
    </w:p>
    <w:p w:rsidR="00091F15" w:rsidRDefault="002B2C8E">
      <w:pPr>
        <w:pStyle w:val="B2"/>
        <w:rPr>
          <w:ins w:id="132" w:author="Huawei" w:date="2020-02-13T23:49:00Z"/>
        </w:rPr>
        <w:pPrChange w:id="133" w:author="Huawei" w:date="2020-02-14T11:24:00Z">
          <w:pPr>
            <w:pStyle w:val="B2"/>
            <w:numPr>
              <w:numId w:val="9"/>
            </w:numPr>
            <w:ind w:left="988" w:hanging="420"/>
          </w:pPr>
        </w:pPrChange>
      </w:pPr>
      <w:del w:id="134" w:author="Huawei" w:date="2020-04-29T09:01:00Z">
        <w:r w:rsidDel="003F1684">
          <w:delText>fully</w:delText>
        </w:r>
      </w:del>
      <w:del w:id="135" w:author="Huawei" w:date="2020-02-14T11:24:00Z">
        <w:r w:rsidDel="00306419">
          <w:delText>-</w:delText>
        </w:r>
      </w:del>
      <w:del w:id="136" w:author="Huawei" w:date="2020-04-29T09:01:00Z">
        <w:r w:rsidDel="003F1684">
          <w:delText xml:space="preserve">overlapped </w:delText>
        </w:r>
      </w:del>
      <w:del w:id="137" w:author="Huawei" w:date="2020-02-14T11:24:00Z">
        <w:r w:rsidDel="00306419">
          <w:delText>by</w:delText>
        </w:r>
      </w:del>
      <w:del w:id="138" w:author="Huawei" w:date="2020-04-29T09:01:00Z">
        <w:r w:rsidDel="003F1684">
          <w:delText xml:space="preserve"> intra-frequency SMTC occasions</w:delText>
        </w:r>
      </w:del>
      <w:ins w:id="139" w:author="Huawei" w:date="2020-02-14T11:24:00Z">
        <w:r w:rsidR="00306419">
          <w:t>-</w:t>
        </w:r>
        <w:r w:rsidR="00306419">
          <w:tab/>
        </w:r>
      </w:ins>
      <w:del w:id="140" w:author="Huawei" w:date="2020-02-13T23:46:00Z">
        <w:r w:rsidDel="00091F15">
          <w:delText xml:space="preserve"> are </w:delText>
        </w:r>
      </w:del>
      <w:r>
        <w:t xml:space="preserve">not overlapped </w:t>
      </w:r>
      <w:ins w:id="141" w:author="Huawei" w:date="2020-02-14T11:24:00Z">
        <w:r w:rsidR="00306419">
          <w:t>with</w:t>
        </w:r>
      </w:ins>
      <w:del w:id="142" w:author="Huawei" w:date="2020-02-14T11:24:00Z">
        <w:r w:rsidDel="00306419">
          <w:delText>by</w:delText>
        </w:r>
      </w:del>
      <w:r>
        <w:t xml:space="preserve"> </w:t>
      </w:r>
      <w:del w:id="143" w:author="Huawei" w:date="2020-02-14T00:08:00Z">
        <w:r w:rsidDel="0030576A">
          <w:delText xml:space="preserve">with </w:delText>
        </w:r>
      </w:del>
      <w:r>
        <w:t xml:space="preserve">the SSB symbols indicated by </w:t>
      </w:r>
      <w:r w:rsidRPr="00091F15">
        <w:rPr>
          <w:i/>
        </w:rPr>
        <w:t>SSB-ToMeasure</w:t>
      </w:r>
      <w:r>
        <w:t xml:space="preserve"> and 1 </w:t>
      </w:r>
      <w:ins w:id="144" w:author="Huawei" w:date="2020-02-14T11:56:00Z">
        <w:r w:rsidR="00FB549A">
          <w:t xml:space="preserve">data </w:t>
        </w:r>
      </w:ins>
      <w:r>
        <w:t xml:space="preserve">symbol before each consecutive SSB symbols indicated by </w:t>
      </w:r>
      <w:r w:rsidRPr="00091F15">
        <w:rPr>
          <w:i/>
        </w:rPr>
        <w:t>SSB-ToMeasure</w:t>
      </w:r>
      <w:r>
        <w:t xml:space="preserve"> and 1 </w:t>
      </w:r>
      <w:ins w:id="145" w:author="Huawei" w:date="2020-02-14T11:56:00Z">
        <w:r w:rsidR="00FB549A">
          <w:t xml:space="preserve">data </w:t>
        </w:r>
      </w:ins>
      <w:r>
        <w:t xml:space="preserve">symbol after each consecutive SSB symbols indicated by </w:t>
      </w:r>
      <w:r w:rsidRPr="00091F15">
        <w:rPr>
          <w:i/>
        </w:rPr>
        <w:t>SSB-ToMeasure</w:t>
      </w:r>
      <w:r>
        <w:t xml:space="preserve">, given that </w:t>
      </w:r>
      <w:r w:rsidRPr="00091F15">
        <w:rPr>
          <w:i/>
        </w:rPr>
        <w:t>SSB-ToMeasure</w:t>
      </w:r>
      <w:r>
        <w:t xml:space="preserve"> is configured</w:t>
      </w:r>
      <w:ins w:id="146" w:author="Huawei" w:date="2020-02-13T23:46:00Z">
        <w:r w:rsidR="00091F15">
          <w:t>, and</w:t>
        </w:r>
      </w:ins>
      <w:r>
        <w:t>;</w:t>
      </w:r>
    </w:p>
    <w:p w:rsidR="00091F15" w:rsidRDefault="00306419">
      <w:pPr>
        <w:pStyle w:val="B2"/>
        <w:rPr>
          <w:ins w:id="147" w:author="Huawei" w:date="2020-02-13T23:50:00Z"/>
        </w:rPr>
        <w:pPrChange w:id="148" w:author="Huawei" w:date="2020-02-14T11:24:00Z">
          <w:pPr>
            <w:numPr>
              <w:numId w:val="9"/>
            </w:numPr>
            <w:ind w:left="988" w:hanging="420"/>
          </w:pPr>
        </w:pPrChange>
      </w:pPr>
      <w:ins w:id="149" w:author="Huawei" w:date="2020-02-14T11:24:00Z">
        <w:r>
          <w:t>-</w:t>
        </w:r>
        <w:r>
          <w:tab/>
        </w:r>
      </w:ins>
      <w:ins w:id="150" w:author="Huawei" w:date="2020-02-13T23:48:00Z">
        <w:r w:rsidR="00091F15">
          <w:t xml:space="preserve">not overlapped </w:t>
        </w:r>
      </w:ins>
      <w:ins w:id="151" w:author="Huawei" w:date="2020-02-14T11:24:00Z">
        <w:r>
          <w:t>with</w:t>
        </w:r>
      </w:ins>
      <w:ins w:id="152" w:author="Huawei" w:date="2020-02-13T23:48:00Z">
        <w:r w:rsidR="00091F15">
          <w:t xml:space="preserve"> the RSSI symbols indicated by </w:t>
        </w:r>
        <w:r w:rsidR="00091F15" w:rsidRPr="00091F15">
          <w:rPr>
            <w:i/>
          </w:rPr>
          <w:t>ss-RSSI-Measurement</w:t>
        </w:r>
        <w:r w:rsidR="00091F15">
          <w:t xml:space="preserve"> and 1 </w:t>
        </w:r>
      </w:ins>
      <w:ins w:id="153" w:author="Huawei" w:date="2020-02-14T11:57:00Z">
        <w:r w:rsidR="00FB549A">
          <w:t xml:space="preserve">data </w:t>
        </w:r>
      </w:ins>
      <w:ins w:id="154" w:author="Huawei" w:date="2020-02-13T23:48:00Z">
        <w:r w:rsidR="00091F15">
          <w:t xml:space="preserve">symbol before each RSSI symbol indicated by </w:t>
        </w:r>
        <w:r w:rsidR="00091F15" w:rsidRPr="00091F15">
          <w:rPr>
            <w:i/>
          </w:rPr>
          <w:t>ss-RSSI-Measurement</w:t>
        </w:r>
        <w:r w:rsidR="00091F15">
          <w:t xml:space="preserve"> and 1 </w:t>
        </w:r>
      </w:ins>
      <w:ins w:id="155" w:author="Huawei" w:date="2020-02-14T11:57:00Z">
        <w:r w:rsidR="00FB549A">
          <w:t xml:space="preserve">data </w:t>
        </w:r>
      </w:ins>
      <w:ins w:id="156"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2668DE">
          <w:t xml:space="preserve"> is configured</w:t>
        </w:r>
      </w:ins>
      <w:ins w:id="157" w:author="Huawei" w:date="2020-03-03T10:21:00Z">
        <w:r w:rsidR="002668DE">
          <w:t>.</w:t>
        </w:r>
      </w:ins>
    </w:p>
    <w:p w:rsidR="00091F15" w:rsidDel="002668DE" w:rsidRDefault="00091F15">
      <w:pPr>
        <w:pStyle w:val="B2"/>
        <w:rPr>
          <w:del w:id="158" w:author="Huawei" w:date="2020-03-03T10:21:00Z"/>
        </w:rPr>
        <w:pPrChange w:id="159" w:author="Huawei" w:date="2020-02-14T11:24:00Z">
          <w:pPr>
            <w:numPr>
              <w:numId w:val="9"/>
            </w:numPr>
            <w:ind w:left="988" w:hanging="420"/>
          </w:pPr>
        </w:pPrChange>
      </w:pPr>
    </w:p>
    <w:p w:rsidR="002B2C8E" w:rsidRDefault="00306419">
      <w:pPr>
        <w:pStyle w:val="B1"/>
        <w:pPrChange w:id="160" w:author="Huawei" w:date="2020-02-14T11:24:00Z">
          <w:pPr>
            <w:numPr>
              <w:numId w:val="8"/>
            </w:numPr>
            <w:ind w:left="704" w:hanging="420"/>
          </w:pPr>
        </w:pPrChange>
      </w:pPr>
      <w:ins w:id="161"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9.9pt;height:21.3pt" o:ole="">
            <v:imagedata r:id="rId14" o:title=""/>
          </v:shape>
          <o:OLEObject Type="Embed" ProgID="Equation.3" ShapeID="_x0000_i1027" DrawAspect="Content" ObjectID="_1649724020"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6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63"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64"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65"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6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67"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68"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69"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70"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7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7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7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74" w:author="Huawei" w:date="2020-02-14T11:27:00Z"/>
          <w:b/>
        </w:rPr>
        <w:pPrChange w:id="175" w:author="Huawei" w:date="2020-02-14T11:27:00Z">
          <w:pPr>
            <w:ind w:left="568" w:hanging="284"/>
          </w:pPr>
        </w:pPrChange>
      </w:pPr>
      <w:r>
        <w:t>-</w:t>
      </w:r>
      <w:r>
        <w:tab/>
        <w:t>P</w:t>
      </w:r>
      <w:r>
        <w:rPr>
          <w:vertAlign w:val="subscript"/>
        </w:rPr>
        <w:t>sharing factor</w:t>
      </w:r>
      <w:r>
        <w:t xml:space="preserve"> = </w:t>
      </w:r>
      <w:del w:id="176" w:author="Huawei" w:date="2020-02-14T11:27:00Z">
        <w:r w:rsidDel="00306419">
          <w:delText>3</w:delText>
        </w:r>
      </w:del>
      <w:ins w:id="177" w:author="Huawei" w:date="2020-02-14T11:27:00Z">
        <w:r w:rsidR="00306419">
          <w:t>1, if the BFD-RS resource outside measurement gap is</w:t>
        </w:r>
      </w:ins>
    </w:p>
    <w:p w:rsidR="00306419" w:rsidRDefault="00306419" w:rsidP="00306419">
      <w:pPr>
        <w:pStyle w:val="B2"/>
        <w:rPr>
          <w:ins w:id="178" w:author="Huawei" w:date="2020-02-14T11:28:00Z"/>
        </w:rPr>
      </w:pPr>
      <w:ins w:id="179" w:author="Huawei" w:date="2020-02-14T11:28:00Z">
        <w:r>
          <w:lastRenderedPageBreak/>
          <w:t>-</w:t>
        </w:r>
        <w:r>
          <w:tab/>
          <w:t xml:space="preserve">not overlapped with the SSB symbols indicated by </w:t>
        </w:r>
        <w:r w:rsidRPr="00091F15">
          <w:rPr>
            <w:i/>
          </w:rPr>
          <w:t>SSB-ToMeasure</w:t>
        </w:r>
        <w:r>
          <w:t xml:space="preserve"> and 1 </w:t>
        </w:r>
      </w:ins>
      <w:ins w:id="180" w:author="Huawei" w:date="2020-02-14T11:57:00Z">
        <w:r w:rsidR="00FB549A">
          <w:t xml:space="preserve">data </w:t>
        </w:r>
      </w:ins>
      <w:ins w:id="181" w:author="Huawei" w:date="2020-02-14T11:28:00Z">
        <w:r>
          <w:t xml:space="preserve">symbol before each consecutive SSB symbols indicated by </w:t>
        </w:r>
        <w:r w:rsidRPr="00091F15">
          <w:rPr>
            <w:i/>
          </w:rPr>
          <w:t>SSB-ToMeasure</w:t>
        </w:r>
        <w:r>
          <w:t xml:space="preserve"> and 1 </w:t>
        </w:r>
      </w:ins>
      <w:ins w:id="182" w:author="Huawei" w:date="2020-02-14T11:57:00Z">
        <w:r w:rsidR="00FB549A">
          <w:t xml:space="preserve">data </w:t>
        </w:r>
      </w:ins>
      <w:ins w:id="183"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184" w:author="Huawei" w:date="2020-02-14T11:28:00Z"/>
        </w:rPr>
      </w:pPr>
      <w:ins w:id="185" w:author="Huawei" w:date="2020-02-14T11:28:00Z">
        <w:r>
          <w:t>-</w:t>
        </w:r>
        <w:r>
          <w:tab/>
          <w:t xml:space="preserve">not overlapped with the RSSI symbols indicated by </w:t>
        </w:r>
        <w:r w:rsidRPr="00091F15">
          <w:rPr>
            <w:i/>
          </w:rPr>
          <w:t>ss-RSSI-Measurement</w:t>
        </w:r>
        <w:r>
          <w:t xml:space="preserve"> and 1 </w:t>
        </w:r>
      </w:ins>
      <w:ins w:id="186" w:author="Huawei" w:date="2020-02-14T11:57:00Z">
        <w:r w:rsidR="00FB549A">
          <w:t xml:space="preserve">data </w:t>
        </w:r>
      </w:ins>
      <w:ins w:id="187" w:author="Huawei" w:date="2020-02-14T11:28:00Z">
        <w:r>
          <w:t xml:space="preserve">symbol before each RSSI symbol indicated by </w:t>
        </w:r>
        <w:r w:rsidRPr="00091F15">
          <w:rPr>
            <w:i/>
          </w:rPr>
          <w:t>ss-RSSI-Measurement</w:t>
        </w:r>
        <w:r>
          <w:t xml:space="preserve"> and 1 </w:t>
        </w:r>
      </w:ins>
      <w:ins w:id="188" w:author="Huawei" w:date="2020-02-14T11:57:00Z">
        <w:r w:rsidR="00FB549A">
          <w:t xml:space="preserve">data </w:t>
        </w:r>
      </w:ins>
      <w:ins w:id="189" w:author="Huawei" w:date="2020-02-14T11:28:00Z">
        <w:r>
          <w:t xml:space="preserve">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2B2C8E" w:rsidRPr="00306419" w:rsidRDefault="00306419">
      <w:pPr>
        <w:pStyle w:val="B1"/>
        <w:rPr>
          <w:rPrChange w:id="190" w:author="Huawei" w:date="2020-02-14T11:27:00Z">
            <w:rPr>
              <w:b/>
            </w:rPr>
          </w:rPrChange>
        </w:rPr>
        <w:pPrChange w:id="191" w:author="Huawei" w:date="2020-02-14T11:28:00Z">
          <w:pPr>
            <w:ind w:left="568" w:hanging="284"/>
          </w:pPr>
        </w:pPrChange>
      </w:pPr>
      <w:ins w:id="192" w:author="Huawei" w:date="2020-02-14T11:28:00Z">
        <w:r>
          <w:t>-</w:t>
        </w:r>
        <w:r>
          <w:tab/>
          <w:t>P</w:t>
        </w:r>
        <w:r>
          <w:rPr>
            <w:vertAlign w:val="subscript"/>
          </w:rPr>
          <w:t>sharing factor</w:t>
        </w:r>
        <w:r>
          <w:t xml:space="preserve"> = 3, otherwise.</w:t>
        </w:r>
      </w:ins>
      <w:del w:id="193"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194" w:author="Huawei" w:date="2020-02-14T11:30: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95"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9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197"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19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99"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00"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01"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02"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0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04" w:author="Huawei" w:date="2020-02-14T00:09:00Z"/>
        </w:rPr>
        <w:pPrChange w:id="205" w:author="Huawei" w:date="2020-02-14T11:31:00Z">
          <w:pPr>
            <w:numPr>
              <w:numId w:val="8"/>
            </w:numPr>
            <w:ind w:left="704" w:hanging="420"/>
          </w:pPr>
        </w:pPrChange>
      </w:pPr>
      <w:ins w:id="206" w:author="Huawei" w:date="2020-02-14T11:32:00Z">
        <w:r>
          <w:t>-</w:t>
        </w:r>
        <w:r>
          <w:tab/>
        </w:r>
      </w:ins>
      <w:r w:rsidR="002B2C8E">
        <w:t>P</w:t>
      </w:r>
      <w:r w:rsidR="002B2C8E">
        <w:rPr>
          <w:vertAlign w:val="subscript"/>
        </w:rPr>
        <w:t>sharing factor</w:t>
      </w:r>
      <w:r w:rsidR="002B2C8E">
        <w:t xml:space="preserve"> = 1</w:t>
      </w:r>
      <w:ins w:id="207" w:author="Huawei" w:date="2020-02-13T23:51:00Z">
        <w:r w:rsidR="00091F15">
          <w:rPr>
            <w:rFonts w:hint="eastAsia"/>
            <w:lang w:eastAsia="zh-CN"/>
          </w:rPr>
          <w:t>,</w:t>
        </w:r>
        <w:r w:rsidR="00091F15">
          <w:rPr>
            <w:lang w:eastAsia="zh-CN"/>
          </w:rPr>
          <w:t xml:space="preserve"> if</w:t>
        </w:r>
      </w:ins>
      <w:ins w:id="208" w:author="Huawei" w:date="2020-02-14T00:09:00Z">
        <w:r w:rsidR="0030576A">
          <w:t xml:space="preserve"> the</w:t>
        </w:r>
      </w:ins>
    </w:p>
    <w:p w:rsidR="002B2C8E" w:rsidDel="00091F15" w:rsidRDefault="002764DF">
      <w:pPr>
        <w:pStyle w:val="B1"/>
        <w:rPr>
          <w:del w:id="209" w:author="Huawei" w:date="2020-02-13T23:51:00Z"/>
        </w:rPr>
        <w:pPrChange w:id="210" w:author="Huawei" w:date="2020-02-14T11:31:00Z">
          <w:pPr>
            <w:numPr>
              <w:numId w:val="9"/>
            </w:numPr>
            <w:ind w:left="851" w:hanging="284"/>
          </w:pPr>
        </w:pPrChange>
      </w:pPr>
      <w:ins w:id="211" w:author="Huawei" w:date="2020-02-13T23:51:00Z">
        <w:r>
          <w:t xml:space="preserve"> </w:t>
        </w:r>
      </w:ins>
      <w:del w:id="212"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13" w:author="Huawei" w:date="2020-02-14T00:09:00Z"/>
        </w:rPr>
        <w:pPrChange w:id="214" w:author="Huawei" w:date="2020-02-14T11:31:00Z">
          <w:pPr>
            <w:numPr>
              <w:numId w:val="9"/>
            </w:numPr>
            <w:ind w:left="851" w:hanging="284"/>
          </w:pPr>
        </w:pPrChange>
      </w:pPr>
      <w:del w:id="215" w:author="Huawei" w:date="2020-02-13T23:52:00Z">
        <w:r w:rsidDel="002764DF">
          <w:delText xml:space="preserve">if all of the </w:delText>
        </w:r>
      </w:del>
      <w:ins w:id="216" w:author="Huawei" w:date="2020-02-14T11:31:00Z">
        <w:r w:rsidR="007C647F">
          <w:t>candidate beam detection RS</w:t>
        </w:r>
      </w:ins>
      <w:del w:id="217" w:author="Huawei" w:date="2020-02-14T11:31:00Z">
        <w:r w:rsidDel="007C647F">
          <w:delText>reference signal configured for CBD</w:delText>
        </w:r>
      </w:del>
      <w:r>
        <w:t xml:space="preserve"> outside measurement gap </w:t>
      </w:r>
      <w:ins w:id="218" w:author="Huawei" w:date="2020-02-13T23:52:00Z">
        <w:r w:rsidR="002764DF">
          <w:rPr>
            <w:rFonts w:hint="eastAsia"/>
            <w:lang w:eastAsia="zh-CN"/>
          </w:rPr>
          <w:t>is</w:t>
        </w:r>
        <w:r w:rsidR="002764DF">
          <w:rPr>
            <w:lang w:eastAsia="zh-CN"/>
          </w:rPr>
          <w:t xml:space="preserve"> </w:t>
        </w:r>
      </w:ins>
    </w:p>
    <w:p w:rsidR="002B2C8E" w:rsidRDefault="002B2C8E">
      <w:pPr>
        <w:pStyle w:val="B2"/>
        <w:rPr>
          <w:ins w:id="219" w:author="Huawei" w:date="2020-02-13T23:54:00Z"/>
        </w:rPr>
        <w:pPrChange w:id="220" w:author="Huawei" w:date="2020-02-14T11:32:00Z">
          <w:pPr>
            <w:numPr>
              <w:numId w:val="9"/>
            </w:numPr>
            <w:ind w:left="851" w:hanging="284"/>
          </w:pPr>
        </w:pPrChange>
      </w:pPr>
      <w:del w:id="221" w:author="Huawei" w:date="2020-02-13T23:52:00Z">
        <w:r w:rsidDel="002764DF">
          <w:delText xml:space="preserve">and </w:delText>
        </w:r>
      </w:del>
      <w:del w:id="222" w:author="Huawei" w:date="2020-04-29T09:01:00Z">
        <w:r w:rsidDel="003F1684">
          <w:delText>fully</w:delText>
        </w:r>
      </w:del>
      <w:del w:id="223" w:author="Huawei" w:date="2020-02-14T11:33:00Z">
        <w:r w:rsidDel="007C647F">
          <w:delText>-</w:delText>
        </w:r>
      </w:del>
      <w:del w:id="224" w:author="Huawei" w:date="2020-04-29T09:01:00Z">
        <w:r w:rsidDel="003F1684">
          <w:delText xml:space="preserve">overlapped </w:delText>
        </w:r>
      </w:del>
      <w:del w:id="225" w:author="Huawei" w:date="2020-02-14T11:33:00Z">
        <w:r w:rsidDel="007C647F">
          <w:delText>by</w:delText>
        </w:r>
      </w:del>
      <w:del w:id="226" w:author="Huawei" w:date="2020-04-29T09:01:00Z">
        <w:r w:rsidDel="003F1684">
          <w:delText xml:space="preserve"> intra-frequency SMTC occasions</w:delText>
        </w:r>
      </w:del>
      <w:ins w:id="227" w:author="Huawei" w:date="2020-02-14T11:32:00Z">
        <w:r w:rsidR="007C647F">
          <w:t>-</w:t>
        </w:r>
        <w:r w:rsidR="007C647F">
          <w:tab/>
        </w:r>
      </w:ins>
      <w:del w:id="228" w:author="Huawei" w:date="2020-02-13T23:53:00Z">
        <w:r w:rsidDel="002764DF">
          <w:delText xml:space="preserve"> are </w:delText>
        </w:r>
      </w:del>
      <w:r>
        <w:t xml:space="preserve">not overlapped </w:t>
      </w:r>
      <w:ins w:id="229" w:author="Huawei" w:date="2020-02-14T11:33:00Z">
        <w:r w:rsidR="007C647F">
          <w:t>with</w:t>
        </w:r>
      </w:ins>
      <w:del w:id="230" w:author="Huawei" w:date="2020-02-14T11:33:00Z">
        <w:r w:rsidDel="007C647F">
          <w:delText>by</w:delText>
        </w:r>
      </w:del>
      <w:r>
        <w:t xml:space="preserve"> </w:t>
      </w:r>
      <w:del w:id="231" w:author="Huawei" w:date="2020-02-14T00:10:00Z">
        <w:r w:rsidDel="0030576A">
          <w:delText xml:space="preserve">with </w:delText>
        </w:r>
      </w:del>
      <w:r>
        <w:t xml:space="preserve">the SSB symbols indicated by </w:t>
      </w:r>
      <w:r w:rsidRPr="002777B2">
        <w:rPr>
          <w:i/>
        </w:rPr>
        <w:t>SSB-ToMeasure</w:t>
      </w:r>
      <w:r>
        <w:t xml:space="preserve"> and 1 </w:t>
      </w:r>
      <w:ins w:id="232" w:author="Huawei" w:date="2020-02-14T11:32:00Z">
        <w:r w:rsidR="007C647F">
          <w:t xml:space="preserve">data </w:t>
        </w:r>
      </w:ins>
      <w:r>
        <w:t xml:space="preserve">symbol before each consecutive SSB symbols indicated by </w:t>
      </w:r>
      <w:r w:rsidRPr="002777B2">
        <w:rPr>
          <w:i/>
        </w:rPr>
        <w:t>SSB-ToMeasure</w:t>
      </w:r>
      <w:r>
        <w:t xml:space="preserve"> and 1 </w:t>
      </w:r>
      <w:ins w:id="233" w:author="Huawei" w:date="2020-02-14T11:32:00Z">
        <w:r w:rsidR="007C647F">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234" w:author="Huawei" w:date="2020-02-13T23:54:00Z">
        <w:r w:rsidR="002764DF">
          <w:t>, and</w:t>
        </w:r>
      </w:ins>
      <w:r>
        <w:t>;</w:t>
      </w:r>
    </w:p>
    <w:p w:rsidR="002764DF" w:rsidRDefault="007C647F">
      <w:pPr>
        <w:pStyle w:val="B2"/>
        <w:rPr>
          <w:ins w:id="235" w:author="Huawei" w:date="2020-02-13T23:54:00Z"/>
        </w:rPr>
        <w:pPrChange w:id="236" w:author="Huawei" w:date="2020-02-14T11:32:00Z">
          <w:pPr>
            <w:numPr>
              <w:numId w:val="9"/>
            </w:numPr>
            <w:ind w:left="851" w:hanging="284"/>
          </w:pPr>
        </w:pPrChange>
      </w:pPr>
      <w:ins w:id="237" w:author="Huawei" w:date="2020-02-14T11:32:00Z">
        <w:r>
          <w:t>-</w:t>
        </w:r>
        <w:r>
          <w:tab/>
        </w:r>
      </w:ins>
      <w:ins w:id="238" w:author="Huawei" w:date="2020-02-13T23:54:00Z">
        <w:r w:rsidR="002764DF">
          <w:t xml:space="preserve">not overlapped </w:t>
        </w:r>
      </w:ins>
      <w:ins w:id="239" w:author="Huawei" w:date="2020-02-14T11:33:00Z">
        <w:r>
          <w:t>with</w:t>
        </w:r>
      </w:ins>
      <w:ins w:id="240" w:author="Huawei" w:date="2020-02-13T23:54:00Z">
        <w:r w:rsidR="002764DF">
          <w:t xml:space="preserve"> the RSSI symbols indicated by </w:t>
        </w:r>
        <w:r w:rsidR="002764DF" w:rsidRPr="00091F15">
          <w:rPr>
            <w:i/>
          </w:rPr>
          <w:t>ss-RSSI-Measurement</w:t>
        </w:r>
        <w:r w:rsidR="002764DF">
          <w:t xml:space="preserve"> and 1 </w:t>
        </w:r>
      </w:ins>
      <w:ins w:id="241" w:author="Huawei" w:date="2020-02-14T11:32:00Z">
        <w:r>
          <w:t xml:space="preserve">data </w:t>
        </w:r>
      </w:ins>
      <w:ins w:id="242" w:author="Huawei" w:date="2020-02-13T23:54:00Z">
        <w:r w:rsidR="002764DF">
          <w:t xml:space="preserve">symbol before each RSSI symbol indicated by </w:t>
        </w:r>
        <w:r w:rsidR="002764DF" w:rsidRPr="00091F15">
          <w:rPr>
            <w:i/>
          </w:rPr>
          <w:t>ss-RSSI-Measurement</w:t>
        </w:r>
        <w:r w:rsidR="002764DF">
          <w:t xml:space="preserve"> and 1 </w:t>
        </w:r>
      </w:ins>
      <w:ins w:id="243" w:author="Huawei" w:date="2020-02-14T11:32:00Z">
        <w:r>
          <w:t xml:space="preserve">data </w:t>
        </w:r>
      </w:ins>
      <w:ins w:id="244"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7857C1">
          <w:t xml:space="preserve"> is configured</w:t>
        </w:r>
      </w:ins>
    </w:p>
    <w:p w:rsidR="002764DF" w:rsidDel="007857C1" w:rsidRDefault="002764DF">
      <w:pPr>
        <w:pStyle w:val="B2"/>
        <w:rPr>
          <w:del w:id="245" w:author="Huawei" w:date="2020-03-03T10:29:00Z"/>
        </w:rPr>
        <w:pPrChange w:id="246" w:author="Huawei" w:date="2020-02-14T11:32:00Z">
          <w:pPr>
            <w:numPr>
              <w:numId w:val="9"/>
            </w:numPr>
            <w:ind w:left="851" w:hanging="284"/>
          </w:pPr>
        </w:pPrChange>
      </w:pPr>
    </w:p>
    <w:p w:rsidR="002B2C8E" w:rsidRDefault="007C647F">
      <w:pPr>
        <w:pStyle w:val="B1"/>
        <w:pPrChange w:id="247" w:author="Huawei" w:date="2020-02-14T11:32:00Z">
          <w:pPr>
            <w:numPr>
              <w:numId w:val="8"/>
            </w:numPr>
            <w:ind w:left="704" w:hanging="420"/>
          </w:pPr>
        </w:pPrChange>
      </w:pPr>
      <w:ins w:id="248"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49" w:author="Huawei" w:date="2020-02-13T23:55:00Z">
          <w:pPr>
            <w:ind w:left="568" w:hanging="284"/>
          </w:pPr>
        </w:pPrChange>
      </w:pPr>
      <w:r w:rsidRPr="00DD3199">
        <w:lastRenderedPageBreak/>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50"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51"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52" w:author="Huawei" w:date="2020-02-14T11:38:00Z">
          <w:pPr>
            <w:ind w:left="568" w:hanging="284"/>
          </w:pPr>
        </w:pPrChange>
      </w:pPr>
      <w:r>
        <w:t>-</w:t>
      </w:r>
      <w:r>
        <w:tab/>
        <w:t>P = 1, when candidate beam detection RS is not overlapped with measurement gap and also not overlapped with SMTC occasion.</w:t>
      </w:r>
    </w:p>
    <w:p w:rsidR="004934FB" w:rsidRPr="00DD3199" w:rsidRDefault="004934FB">
      <w:pPr>
        <w:pStyle w:val="B1"/>
        <w:pPrChange w:id="253"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54"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55" w:author="Huawei" w:date="2020-02-14T11:38:00Z">
          <w:pPr>
            <w:ind w:left="568" w:hanging="284"/>
          </w:pPr>
        </w:pPrChange>
      </w:pPr>
      <w:r w:rsidRPr="00DD3199">
        <w:t>-</w:t>
      </w:r>
      <w:r w:rsidRPr="00DD3199">
        <w:tab/>
        <w:t xml:space="preserve">P = </w:t>
      </w:r>
      <w:ins w:id="256" w:author="Huawei" w:date="2020-02-14T11:36:00Z">
        <w:r w:rsidR="007C647F">
          <w:t>P</w:t>
        </w:r>
        <w:r w:rsidR="007C647F" w:rsidRPr="007C647F">
          <w:rPr>
            <w:vertAlign w:val="subscript"/>
            <w:rPrChange w:id="257" w:author="Huawei" w:date="2020-02-14T11:36:00Z">
              <w:rPr/>
            </w:rPrChange>
          </w:rPr>
          <w:t>sharing factor</w:t>
        </w:r>
      </w:ins>
      <w:del w:id="258" w:author="Huawei" w:date="2020-02-14T11:36:00Z">
        <w:r w:rsidRPr="007C647F" w:rsidDel="007C647F">
          <w:rPr>
            <w:vertAlign w:val="subscript"/>
            <w:rPrChange w:id="259"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60" w:author="Huawei" w:date="2020-02-14T11:38:00Z">
          <w:pPr>
            <w:ind w:left="568" w:hanging="284"/>
          </w:pPr>
        </w:pPrChange>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61"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62"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63"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64" w:author="Huawei" w:date="2020-02-14T11:37:00Z">
                    <w:rPr>
                      <w:rFonts w:ascii="Cambria Math" w:hAnsi="Cambria Math"/>
                      <w:i/>
                    </w:rPr>
                  </w:ins>
                </m:ctrlPr>
              </m:sSubPr>
              <m:e>
                <m:r>
                  <w:ins w:id="265" w:author="Huawei" w:date="2020-02-14T11:36:00Z">
                    <w:rPr>
                      <w:rFonts w:ascii="Cambria Math" w:hAnsi="Cambria Math"/>
                    </w:rPr>
                    <m:t>P</m:t>
                  </w:ins>
                </m:r>
              </m:e>
              <m:sub>
                <m:r>
                  <w:ins w:id="266" w:author="Huawei" w:date="2020-02-14T11:37:00Z">
                    <m:rPr>
                      <m:sty m:val="p"/>
                    </m:rPr>
                    <w:rPr>
                      <w:rFonts w:ascii="Cambria Math" w:hAnsi="Cambria Math"/>
                    </w:rPr>
                    <m:t>sharing factor</m:t>
                  </w:ins>
                </m:r>
              </m:sub>
            </m:sSub>
            <m:r>
              <w:del w:id="267"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68"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69" w:author="Huawei" w:date="2020-02-14T11:38:00Z"/>
          <w:rFonts w:eastAsia="?? ??"/>
        </w:rPr>
        <w:pPrChange w:id="270"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71" w:author="Huawei" w:date="2020-02-14T11:37:00Z">
                    <w:rPr>
                      <w:rFonts w:ascii="Cambria Math" w:hAnsi="Cambria Math"/>
                      <w:i/>
                    </w:rPr>
                  </w:ins>
                </m:ctrlPr>
              </m:sSubPr>
              <m:e>
                <m:r>
                  <w:ins w:id="272" w:author="Huawei" w:date="2020-02-14T11:37:00Z">
                    <w:rPr>
                      <w:rFonts w:ascii="Cambria Math" w:hAnsi="Cambria Math"/>
                    </w:rPr>
                    <m:t>P</m:t>
                  </w:ins>
                </m:r>
              </m:e>
              <m:sub>
                <m:r>
                  <w:ins w:id="273" w:author="Huawei" w:date="2020-02-14T11:37:00Z">
                    <m:rPr>
                      <m:sty m:val="p"/>
                    </m:rPr>
                    <w:rPr>
                      <w:rFonts w:ascii="Cambria Math" w:hAnsi="Cambria Math"/>
                    </w:rPr>
                    <m:t>sharing factor</m:t>
                  </w:ins>
                </m:r>
              </m:sub>
            </m:sSub>
            <m:r>
              <w:del w:id="274"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275" w:author="Huawei" w:date="2020-02-14T11:39:00Z"/>
        </w:rPr>
      </w:pPr>
      <w:ins w:id="276"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277" w:author="Huawei" w:date="2020-02-14T11:39:00Z"/>
        </w:rPr>
      </w:pPr>
      <w:ins w:id="278"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7857C1">
      <w:pPr>
        <w:pStyle w:val="B2"/>
        <w:rPr>
          <w:ins w:id="279" w:author="Huawei" w:date="2020-02-14T11:39:00Z"/>
        </w:rPr>
      </w:pPr>
      <w:ins w:id="280"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4934FB" w:rsidRPr="00DD3199" w:rsidRDefault="00AF687B">
      <w:pPr>
        <w:pStyle w:val="B1"/>
        <w:rPr>
          <w:rFonts w:eastAsia="?? ??"/>
        </w:rPr>
        <w:pPrChange w:id="281" w:author="Huawei" w:date="2020-02-14T11:38:00Z">
          <w:pPr>
            <w:ind w:left="568" w:hanging="284"/>
          </w:pPr>
        </w:pPrChange>
      </w:pPr>
      <w:ins w:id="282" w:author="Huawei" w:date="2020-02-14T11:39:00Z">
        <w:r>
          <w:t>-</w:t>
        </w:r>
        <w:r>
          <w:tab/>
          <w:t>P</w:t>
        </w:r>
        <w:r>
          <w:rPr>
            <w:vertAlign w:val="subscript"/>
          </w:rPr>
          <w:t xml:space="preserve">sharing factor </w:t>
        </w:r>
        <w:r>
          <w:rPr>
            <w:rFonts w:eastAsia="Malgun Gothic"/>
            <w:lang w:val="en-US"/>
          </w:rPr>
          <w:t>= 3, otherwise.</w:t>
        </w:r>
      </w:ins>
      <w:del w:id="283"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284"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285"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286"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287"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288"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289"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290"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91"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292"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293" w:author="Huawei" w:date="2020-02-14T11:41:00Z">
          <w:pPr>
            <w:ind w:left="568" w:hanging="284"/>
          </w:pPr>
        </w:pPrChange>
      </w:pPr>
      <w:r w:rsidRPr="00DD3199">
        <w:t>-</w:t>
      </w:r>
      <w:r w:rsidRPr="00DD3199">
        <w:tab/>
        <w:t xml:space="preserve">P is </w:t>
      </w:r>
      <m:oMath>
        <m:f>
          <m:fPr>
            <m:ctrlPr>
              <w:rPr>
                <w:rFonts w:ascii="Cambria Math" w:hAnsi="Cambria Math"/>
                <w:i/>
              </w:rPr>
            </m:ctrlPr>
          </m:fPr>
          <m:num>
            <m:sSub>
              <m:sSubPr>
                <m:ctrlPr>
                  <w:ins w:id="294" w:author="Huawei" w:date="2020-02-14T11:39:00Z">
                    <w:rPr>
                      <w:rFonts w:ascii="Cambria Math" w:hAnsi="Cambria Math"/>
                      <w:i/>
                    </w:rPr>
                  </w:ins>
                </m:ctrlPr>
              </m:sSubPr>
              <m:e>
                <m:r>
                  <w:ins w:id="295" w:author="Huawei" w:date="2020-02-14T11:39:00Z">
                    <w:rPr>
                      <w:rFonts w:ascii="Cambria Math" w:hAnsi="Cambria Math"/>
                    </w:rPr>
                    <m:t>P</m:t>
                  </w:ins>
                </m:r>
              </m:e>
              <m:sub>
                <m:r>
                  <w:ins w:id="296" w:author="Huawei" w:date="2020-02-14T11:39:00Z">
                    <m:rPr>
                      <m:sty m:val="p"/>
                    </m:rPr>
                    <w:rPr>
                      <w:rFonts w:ascii="Cambria Math" w:hAnsi="Cambria Math"/>
                    </w:rPr>
                    <m:t>sharing factor</m:t>
                  </w:ins>
                </m:r>
              </m:sub>
            </m:sSub>
            <m:r>
              <w:del w:id="29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298" w:author="Huawei" w:date="2020-02-14T11:40:00Z">
            <m:rPr>
              <m:sty m:val="p"/>
            </m:rPr>
            <w:rPr>
              <w:rFonts w:ascii="Cambria Math" w:hAnsi="Cambria Math"/>
            </w:rPr>
            <m:t>* P</m:t>
          </w:del>
        </m:r>
        <m:r>
          <w:del w:id="299" w:author="Huawei" w:date="2020-02-14T11:40:00Z">
            <m:rPr>
              <m:sty m:val="p"/>
            </m:rPr>
            <w:rPr>
              <w:rFonts w:ascii="Cambria Math" w:hAnsi="Cambria Math"/>
              <w:vertAlign w:val="subscript"/>
            </w:rPr>
            <m:t>sharing facto</m:t>
          </w:del>
        </m:r>
      </m:oMath>
      <w:del w:id="300"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01"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02" w:author="Huawei" w:date="2020-02-13T23:56:00Z"/>
        </w:rPr>
        <w:pPrChange w:id="303"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04" w:author="Huawei" w:date="2020-02-14T11:40:00Z">
                    <w:rPr>
                      <w:rFonts w:ascii="Cambria Math" w:hAnsi="Cambria Math"/>
                      <w:i/>
                    </w:rPr>
                  </w:ins>
                </m:ctrlPr>
              </m:sSubPr>
              <m:e>
                <m:r>
                  <w:ins w:id="305" w:author="Huawei" w:date="2020-02-14T11:40:00Z">
                    <w:rPr>
                      <w:rFonts w:ascii="Cambria Math" w:hAnsi="Cambria Math"/>
                    </w:rPr>
                    <m:t>P</m:t>
                  </w:ins>
                </m:r>
              </m:e>
              <m:sub>
                <m:r>
                  <w:ins w:id="306" w:author="Huawei" w:date="2020-02-14T11:40:00Z">
                    <m:rPr>
                      <m:sty m:val="p"/>
                    </m:rPr>
                    <w:rPr>
                      <w:rFonts w:ascii="Cambria Math" w:hAnsi="Cambria Math"/>
                    </w:rPr>
                    <m:t>sharing factor</m:t>
                  </w:ins>
                </m:r>
              </m:sub>
            </m:sSub>
            <m:r>
              <w:del w:id="30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08" w:author="Huawei" w:date="2020-02-14T11:40:00Z">
            <m:rPr>
              <m:sty m:val="p"/>
            </m:rPr>
            <w:rPr>
              <w:rFonts w:ascii="Cambria Math" w:hAnsi="Cambria Math"/>
            </w:rPr>
            <m:t>* P</m:t>
          </w:del>
        </m:r>
        <m:r>
          <w:del w:id="309"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10" w:author="Huawei" w:date="2020-02-14T11:42:00Z">
          <w:pPr>
            <w:numPr>
              <w:numId w:val="8"/>
            </w:numPr>
            <w:ind w:left="704" w:hanging="420"/>
          </w:pPr>
        </w:pPrChange>
      </w:pPr>
      <w:ins w:id="311"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12" w:author="Huawei" w:date="2020-02-13T23:56:00Z">
        <w:r w:rsidR="002764DF">
          <w:t>, if</w:t>
        </w:r>
      </w:ins>
      <w:ins w:id="313" w:author="Huawei" w:date="2020-02-13T23:57:00Z">
        <w:r w:rsidR="002764DF">
          <w:t xml:space="preserve"> the </w:t>
        </w:r>
      </w:ins>
      <w:ins w:id="314" w:author="Huawei" w:date="2020-02-14T11:44:00Z">
        <w:r w:rsidRPr="00DD3199">
          <w:t>SSB</w:t>
        </w:r>
      </w:ins>
      <w:ins w:id="315" w:author="Huawei" w:date="2020-02-13T23:58:00Z">
        <w:r w:rsidR="002764DF" w:rsidRPr="00DD3199">
          <w:t xml:space="preserve"> configured for L1-RSRP </w:t>
        </w:r>
      </w:ins>
      <w:ins w:id="316" w:author="Huawei" w:date="2020-02-14T11:54:00Z">
        <w:r w:rsidR="00FB549A">
          <w:t>measurement</w:t>
        </w:r>
      </w:ins>
      <w:ins w:id="317" w:author="Huawei" w:date="2020-02-13T23:58:00Z">
        <w:r w:rsidR="002764DF" w:rsidRPr="00DD3199">
          <w:t xml:space="preserve"> outside measurement gap</w:t>
        </w:r>
        <w:r w:rsidR="002764DF">
          <w:t xml:space="preserve"> is</w:t>
        </w:r>
      </w:ins>
    </w:p>
    <w:p w:rsidR="004934FB" w:rsidRPr="00DD3199" w:rsidDel="002764DF" w:rsidRDefault="004934FB">
      <w:pPr>
        <w:pStyle w:val="B2"/>
        <w:rPr>
          <w:del w:id="318" w:author="Huawei" w:date="2020-02-13T23:56:00Z"/>
        </w:rPr>
        <w:pPrChange w:id="319" w:author="Huawei" w:date="2020-02-14T11:42:00Z">
          <w:pPr>
            <w:numPr>
              <w:numId w:val="9"/>
            </w:numPr>
            <w:ind w:left="851" w:hanging="284"/>
          </w:pPr>
        </w:pPrChange>
      </w:pPr>
      <w:del w:id="320" w:author="Huawei" w:date="2020-02-13T23:56:00Z">
        <w:r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21" w:author="Huawei" w:date="2020-02-13T23:59:00Z"/>
        </w:rPr>
        <w:pPrChange w:id="322" w:author="Huawei" w:date="2020-02-14T11:42:00Z">
          <w:pPr>
            <w:pStyle w:val="B2"/>
            <w:numPr>
              <w:numId w:val="9"/>
            </w:numPr>
            <w:ind w:left="988" w:hanging="420"/>
          </w:pPr>
        </w:pPrChange>
      </w:pPr>
      <w:del w:id="323" w:author="Huawei" w:date="2020-02-13T23:56:00Z">
        <w:r w:rsidRPr="00DD3199" w:rsidDel="002764DF">
          <w:delText xml:space="preserve">if all of the </w:delText>
        </w:r>
      </w:del>
      <w:del w:id="324" w:author="Huawei" w:date="2020-02-13T23:58:00Z">
        <w:r w:rsidRPr="00DD3199" w:rsidDel="002764DF">
          <w:delText xml:space="preserve">reference signal configured for L1-RSRP reporting outside measurement gap </w:delText>
        </w:r>
      </w:del>
      <w:del w:id="325" w:author="Huawei" w:date="2020-02-13T23:57:00Z">
        <w:r w:rsidRPr="00DD3199" w:rsidDel="002764DF">
          <w:delText>and</w:delText>
        </w:r>
      </w:del>
      <w:del w:id="326" w:author="Huawei" w:date="2020-02-13T23:58:00Z">
        <w:r w:rsidRPr="00DD3199" w:rsidDel="002764DF">
          <w:delText xml:space="preserve"> </w:delText>
        </w:r>
      </w:del>
      <w:del w:id="327" w:author="Huawei" w:date="2020-04-29T09:02:00Z">
        <w:r w:rsidRPr="00DD3199" w:rsidDel="003F1684">
          <w:delText>fully</w:delText>
        </w:r>
      </w:del>
      <w:del w:id="328" w:author="Huawei" w:date="2020-02-14T11:42:00Z">
        <w:r w:rsidRPr="00DD3199" w:rsidDel="00AF687B">
          <w:delText>-</w:delText>
        </w:r>
      </w:del>
      <w:del w:id="329" w:author="Huawei" w:date="2020-04-29T09:02:00Z">
        <w:r w:rsidRPr="00DD3199" w:rsidDel="003F1684">
          <w:delText xml:space="preserve">overlapped </w:delText>
        </w:r>
      </w:del>
      <w:del w:id="330" w:author="Huawei" w:date="2020-02-14T11:42:00Z">
        <w:r w:rsidRPr="00DD3199" w:rsidDel="00AF687B">
          <w:delText>by</w:delText>
        </w:r>
      </w:del>
      <w:del w:id="331" w:author="Huawei" w:date="2020-04-29T09:02:00Z">
        <w:r w:rsidRPr="00DD3199" w:rsidDel="003F1684">
          <w:delText xml:space="preserve"> intra-frequency SMTC occasions</w:delText>
        </w:r>
      </w:del>
      <w:ins w:id="332" w:author="Huawei" w:date="2020-02-14T11:42:00Z">
        <w:r w:rsidR="00AF687B" w:rsidRPr="00DD3199">
          <w:t>-</w:t>
        </w:r>
        <w:r w:rsidR="00AF687B" w:rsidRPr="00DD3199">
          <w:tab/>
        </w:r>
      </w:ins>
      <w:del w:id="333" w:author="Huawei" w:date="2020-02-13T23:57:00Z">
        <w:r w:rsidRPr="00DD3199" w:rsidDel="002764DF">
          <w:delText xml:space="preserve"> </w:delText>
        </w:r>
      </w:del>
      <w:del w:id="334" w:author="Huawei" w:date="2020-02-13T23:58:00Z">
        <w:r w:rsidRPr="00DD3199" w:rsidDel="002764DF">
          <w:delText xml:space="preserve">are </w:delText>
        </w:r>
      </w:del>
      <w:r w:rsidRPr="00DD3199">
        <w:t xml:space="preserve">not overlapped </w:t>
      </w:r>
      <w:ins w:id="335" w:author="Huawei" w:date="2020-02-14T11:42:00Z">
        <w:r w:rsidR="00AF687B">
          <w:t>with</w:t>
        </w:r>
      </w:ins>
      <w:del w:id="336" w:author="Huawei" w:date="2020-02-14T11:42:00Z">
        <w:r w:rsidRPr="00DD3199" w:rsidDel="00AF687B">
          <w:delText>by</w:delText>
        </w:r>
      </w:del>
      <w:r w:rsidRPr="00DD3199">
        <w:t xml:space="preserve"> </w:t>
      </w:r>
      <w:del w:id="337" w:author="Huawei" w:date="2020-02-13T23:58:00Z">
        <w:r w:rsidRPr="00DD3199" w:rsidDel="002764DF">
          <w:delText xml:space="preserve">with </w:delText>
        </w:r>
      </w:del>
      <w:r w:rsidRPr="00DD3199">
        <w:t xml:space="preserve">the SSB symbols indicated </w:t>
      </w:r>
      <w:r w:rsidRPr="00DD3199">
        <w:lastRenderedPageBreak/>
        <w:t xml:space="preserve">by </w:t>
      </w:r>
      <w:r w:rsidRPr="002764DF">
        <w:rPr>
          <w:i/>
          <w:rPrChange w:id="338" w:author="Huawei" w:date="2020-02-13T23:59:00Z">
            <w:rPr/>
          </w:rPrChange>
        </w:rPr>
        <w:t>SSB-ToMeasure</w:t>
      </w:r>
      <w:r w:rsidRPr="00DD3199">
        <w:t xml:space="preserve"> and 1 </w:t>
      </w:r>
      <w:ins w:id="339" w:author="Huawei" w:date="2020-02-14T11:42:00Z">
        <w:r w:rsidR="00AF687B">
          <w:t xml:space="preserve">data </w:t>
        </w:r>
      </w:ins>
      <w:r w:rsidRPr="00DD3199">
        <w:t xml:space="preserve">symbol before each consecutive SSB symbols indicated by </w:t>
      </w:r>
      <w:r w:rsidRPr="002764DF">
        <w:rPr>
          <w:i/>
          <w:rPrChange w:id="340" w:author="Huawei" w:date="2020-02-13T23:59:00Z">
            <w:rPr/>
          </w:rPrChange>
        </w:rPr>
        <w:t>SSB-ToMeasure</w:t>
      </w:r>
      <w:r w:rsidRPr="00DD3199">
        <w:t xml:space="preserve"> and 1 </w:t>
      </w:r>
      <w:ins w:id="341" w:author="Huawei" w:date="2020-02-14T11:42:00Z">
        <w:r w:rsidR="00AF687B">
          <w:t xml:space="preserve">data </w:t>
        </w:r>
      </w:ins>
      <w:r w:rsidRPr="00DD3199">
        <w:t xml:space="preserve">symbol after each consecutive SSB symbols indicated by </w:t>
      </w:r>
      <w:r w:rsidRPr="002764DF">
        <w:rPr>
          <w:i/>
          <w:rPrChange w:id="342" w:author="Huawei" w:date="2020-02-13T23:59:00Z">
            <w:rPr/>
          </w:rPrChange>
        </w:rPr>
        <w:t>SSB-ToMeasure</w:t>
      </w:r>
      <w:r w:rsidRPr="00DD3199">
        <w:t xml:space="preserve">, given that </w:t>
      </w:r>
      <w:r w:rsidRPr="002764DF">
        <w:rPr>
          <w:i/>
          <w:rPrChange w:id="343" w:author="Huawei" w:date="2020-02-13T23:59:00Z">
            <w:rPr/>
          </w:rPrChange>
        </w:rPr>
        <w:t>SSB-ToMeasure</w:t>
      </w:r>
      <w:r w:rsidRPr="00DD3199">
        <w:t xml:space="preserve"> is configured</w:t>
      </w:r>
      <w:ins w:id="344" w:author="Huawei" w:date="2020-02-13T23:59:00Z">
        <w:r w:rsidR="002764DF">
          <w:t>, and</w:t>
        </w:r>
      </w:ins>
      <w:ins w:id="345" w:author="Huawei" w:date="2020-02-14T00:00:00Z">
        <w:r w:rsidR="002764DF">
          <w:t>,</w:t>
        </w:r>
      </w:ins>
      <w:del w:id="346" w:author="Huawei" w:date="2020-02-14T00:00:00Z">
        <w:r w:rsidRPr="00DD3199" w:rsidDel="002764DF">
          <w:delText>;</w:delText>
        </w:r>
      </w:del>
    </w:p>
    <w:p w:rsidR="002764DF" w:rsidRDefault="00AF687B">
      <w:pPr>
        <w:pStyle w:val="B2"/>
        <w:rPr>
          <w:ins w:id="347" w:author="Huawei" w:date="2020-02-14T00:00:00Z"/>
        </w:rPr>
        <w:pPrChange w:id="348" w:author="Huawei" w:date="2020-02-14T11:42:00Z">
          <w:pPr>
            <w:pStyle w:val="B2"/>
            <w:numPr>
              <w:numId w:val="9"/>
            </w:numPr>
            <w:ind w:left="988" w:hanging="420"/>
          </w:pPr>
        </w:pPrChange>
      </w:pPr>
      <w:ins w:id="349" w:author="Huawei" w:date="2020-02-14T11:42:00Z">
        <w:r w:rsidRPr="00DD3199">
          <w:t>-</w:t>
        </w:r>
        <w:r w:rsidRPr="00DD3199">
          <w:tab/>
        </w:r>
      </w:ins>
      <w:ins w:id="350" w:author="Huawei" w:date="2020-02-13T23:59:00Z">
        <w:r w:rsidR="002764DF">
          <w:t xml:space="preserve">not overlapped with the RSSI symbols indicated by </w:t>
        </w:r>
        <w:r w:rsidR="002764DF" w:rsidRPr="002764DF">
          <w:rPr>
            <w:i/>
          </w:rPr>
          <w:t>ss-RSSI-Measurement</w:t>
        </w:r>
        <w:r w:rsidR="002764DF">
          <w:t xml:space="preserve"> and 1</w:t>
        </w:r>
      </w:ins>
      <w:ins w:id="351" w:author="Huawei" w:date="2020-02-14T11:42:00Z">
        <w:r>
          <w:t>data</w:t>
        </w:r>
      </w:ins>
      <w:ins w:id="352" w:author="Huawei" w:date="2020-02-13T23:59:00Z">
        <w:r w:rsidR="002764DF">
          <w:t xml:space="preserve"> symbol before each RSSI symbol indicated by </w:t>
        </w:r>
        <w:r w:rsidR="002764DF" w:rsidRPr="002764DF">
          <w:rPr>
            <w:i/>
          </w:rPr>
          <w:t>ss-RSSI-Measurement</w:t>
        </w:r>
        <w:r w:rsidR="002764DF">
          <w:t xml:space="preserve"> and 1 </w:t>
        </w:r>
      </w:ins>
      <w:ins w:id="353" w:author="Huawei" w:date="2020-02-14T11:42:00Z">
        <w:r>
          <w:t xml:space="preserve">data </w:t>
        </w:r>
      </w:ins>
      <w:ins w:id="354"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w:t>
        </w:r>
      </w:ins>
      <w:ins w:id="355" w:author="Huawei" w:date="2020-02-14T00:00:00Z">
        <w:r w:rsidR="002764DF">
          <w:t>,</w:t>
        </w:r>
      </w:ins>
    </w:p>
    <w:p w:rsidR="002764DF" w:rsidRPr="00DD3199" w:rsidDel="007857C1" w:rsidRDefault="002764DF">
      <w:pPr>
        <w:pStyle w:val="B2"/>
        <w:rPr>
          <w:del w:id="356" w:author="Huawei" w:date="2020-03-03T10:32:00Z"/>
        </w:rPr>
        <w:pPrChange w:id="357" w:author="Huawei" w:date="2020-02-14T11:43:00Z">
          <w:pPr>
            <w:numPr>
              <w:numId w:val="9"/>
            </w:numPr>
            <w:ind w:left="988" w:hanging="420"/>
          </w:pPr>
        </w:pPrChange>
      </w:pPr>
    </w:p>
    <w:p w:rsidR="004934FB" w:rsidRPr="00DD3199" w:rsidDel="002764DF" w:rsidRDefault="00AF687B">
      <w:pPr>
        <w:pStyle w:val="B1"/>
        <w:rPr>
          <w:del w:id="358" w:author="Huawei" w:date="2020-02-14T00:01:00Z"/>
        </w:rPr>
        <w:pPrChange w:id="359" w:author="Huawei" w:date="2020-02-14T11:43:00Z">
          <w:pPr>
            <w:numPr>
              <w:numId w:val="8"/>
            </w:numPr>
            <w:ind w:left="704" w:hanging="420"/>
          </w:pPr>
        </w:pPrChange>
      </w:pPr>
      <w:ins w:id="360"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61"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62" w:author="Huawei" w:date="2020-02-14T11:43:00Z">
          <w:pPr/>
        </w:pPrChange>
      </w:pPr>
      <w:del w:id="363"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364" w:author="Huawei" w:date="2020-02-14T11:43:00Z">
          <w:pPr/>
        </w:pPrChange>
      </w:pPr>
      <w:del w:id="365" w:author="Huawei" w:date="2020-02-14T11:43:00Z">
        <w:r w:rsidRPr="00DD3199" w:rsidDel="00AF687B">
          <w:tab/>
        </w:r>
      </w:del>
      <w:r w:rsidRPr="00DD3199">
        <w:t>T</w:t>
      </w:r>
      <w:r w:rsidRPr="00DD3199">
        <w:rPr>
          <w:vertAlign w:val="subscript"/>
        </w:rPr>
        <w:t>SMTCperiod</w:t>
      </w:r>
      <w:r w:rsidRPr="00DD3199">
        <w:t xml:space="preserve"> = the configured SMTC</w:t>
      </w:r>
      <w:del w:id="366" w:author="Huawei" w:date="2020-02-14T11:43:00Z">
        <w:r w:rsidRPr="00DD3199" w:rsidDel="00AF687B">
          <w:delText>1</w:delText>
        </w:r>
      </w:del>
      <w:r w:rsidRPr="00DD3199">
        <w:t xml:space="preserve"> period</w:t>
      </w:r>
      <w:del w:id="367"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368" w:author="Huawei" w:date="2020-02-14T11:45:00Z">
          <w:pPr>
            <w:ind w:left="568" w:hanging="284"/>
          </w:pPr>
        </w:pPrChange>
      </w:pPr>
      <w:r w:rsidRPr="00DD3199">
        <w:lastRenderedPageBreak/>
        <w:t>-</w:t>
      </w:r>
      <w:r w:rsidRPr="00DD3199">
        <w:tab/>
        <w:t xml:space="preserve">For aperiodic CSI-RS resources M=1 </w:t>
      </w:r>
    </w:p>
    <w:p w:rsidR="004934FB" w:rsidRPr="00DD3199" w:rsidRDefault="004934FB">
      <w:pPr>
        <w:pStyle w:val="B1"/>
        <w:pPrChange w:id="369"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0"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371"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2"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373"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4"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375"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376"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377"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378"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379"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380" w:author="Huawei" w:date="2020-02-14T11:46:00Z">
          <w:pPr>
            <w:ind w:left="568" w:hanging="284"/>
          </w:pPr>
        </w:pPrChange>
      </w:pPr>
      <w:r w:rsidRPr="00DD3199">
        <w:t>-</w:t>
      </w:r>
      <w:r w:rsidRPr="00DD3199">
        <w:tab/>
        <w:t>P=</w:t>
      </w:r>
      <w:ins w:id="381" w:author="Huawei" w:date="2020-02-14T11:46:00Z">
        <w:r w:rsidR="00AF687B">
          <w:t>P</w:t>
        </w:r>
        <w:r w:rsidR="00AF687B" w:rsidRPr="00AF687B">
          <w:rPr>
            <w:vertAlign w:val="subscript"/>
            <w:rPrChange w:id="382" w:author="Huawei" w:date="2020-02-14T11:46:00Z">
              <w:rPr/>
            </w:rPrChange>
          </w:rPr>
          <w:t>sharing factor</w:t>
        </w:r>
      </w:ins>
      <w:del w:id="383"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384" w:author="Huawei" w:date="2020-02-14T11:46:00Z">
          <w:pPr>
            <w:ind w:left="568" w:hanging="284"/>
          </w:pPr>
        </w:pPrChange>
      </w:pPr>
      <w:r w:rsidRPr="00DD3199">
        <w:lastRenderedPageBreak/>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385"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86"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387"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388"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389" w:author="Huawei" w:date="2020-02-14T11:50:00Z"/>
        </w:rPr>
        <w:pPrChange w:id="390"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391" w:author="Huawei" w:date="2020-02-14T11:49:00Z">
                    <w:rPr>
                      <w:rFonts w:ascii="Cambria Math" w:hAnsi="Cambria Math"/>
                      <w:i/>
                    </w:rPr>
                  </w:ins>
                </m:ctrlPr>
              </m:sSubPr>
              <m:e>
                <m:r>
                  <w:ins w:id="392" w:author="Huawei" w:date="2020-02-14T11:49:00Z">
                    <w:rPr>
                      <w:rFonts w:ascii="Cambria Math" w:hAnsi="Cambria Math"/>
                    </w:rPr>
                    <m:t>P</m:t>
                  </w:ins>
                </m:r>
              </m:e>
              <m:sub>
                <m:r>
                  <w:ins w:id="393" w:author="Huawei" w:date="2020-02-14T11:49:00Z">
                    <m:rPr>
                      <m:sty m:val="p"/>
                    </m:rPr>
                    <w:rPr>
                      <w:rFonts w:ascii="Cambria Math" w:hAnsi="Cambria Math"/>
                    </w:rPr>
                    <m:t>sharing factor</m:t>
                  </w:ins>
                </m:r>
              </m:sub>
            </m:sSub>
            <m:r>
              <w:del w:id="394"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395" w:author="Huawei" w:date="2020-02-14T11:50:00Z"/>
        </w:rPr>
      </w:pPr>
      <w:ins w:id="396"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397" w:author="Huawei" w:date="2020-02-14T11:50:00Z"/>
        </w:rPr>
      </w:pPr>
      <w:ins w:id="398"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399" w:author="Huawei" w:date="2020-02-14T11:50:00Z"/>
        </w:rPr>
      </w:pPr>
      <w:ins w:id="400"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rsidR="007857C1">
          <w:t xml:space="preserve"> is configured</w:t>
        </w:r>
      </w:ins>
    </w:p>
    <w:p w:rsidR="00FB549A" w:rsidRPr="00DD3199" w:rsidRDefault="00FB549A" w:rsidP="00FB549A">
      <w:pPr>
        <w:ind w:left="568" w:hanging="284"/>
      </w:pPr>
      <w:ins w:id="401" w:author="Huawei" w:date="2020-02-14T11:50:00Z">
        <w:r w:rsidRPr="00DD3199">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02" w:author="Huawei" w:date="2020-02-14T11:51:00Z">
          <w:pPr/>
        </w:pPrChange>
      </w:pPr>
      <w:del w:id="403" w:author="Huawei" w:date="2020-02-14T11:51:00Z">
        <w:r w:rsidRPr="00DD3199" w:rsidDel="00FB549A">
          <w:tab/>
        </w:r>
      </w:del>
      <w:r w:rsidRPr="00DD3199">
        <w:t>T</w:t>
      </w:r>
      <w:r w:rsidRPr="00DD3199">
        <w:rPr>
          <w:vertAlign w:val="subscript"/>
        </w:rPr>
        <w:t>SMTCperiod</w:t>
      </w:r>
      <w:r w:rsidRPr="00DD3199">
        <w:t xml:space="preserve"> = the configured SMTC</w:t>
      </w:r>
      <w:del w:id="404" w:author="Huawei" w:date="2020-02-14T11:50:00Z">
        <w:r w:rsidRPr="00DD3199" w:rsidDel="00FB549A">
          <w:delText>1</w:delText>
        </w:r>
      </w:del>
      <w:r w:rsidRPr="00DD3199">
        <w:t xml:space="preserve"> period</w:t>
      </w:r>
      <w:del w:id="405" w:author="Huawei" w:date="2020-02-14T11:50:00Z">
        <w:r w:rsidRPr="00DD3199" w:rsidDel="00FB549A">
          <w:delText xml:space="preserve"> or SMTC2 period if configured</w:delText>
        </w:r>
      </w:del>
      <w:r w:rsidRPr="00DD3199">
        <w:t>.</w:t>
      </w:r>
    </w:p>
    <w:p w:rsidR="004934FB" w:rsidRPr="00DD3199" w:rsidRDefault="004934FB">
      <w:pPr>
        <w:pStyle w:val="B1"/>
        <w:pPrChange w:id="406" w:author="Huawei" w:date="2020-02-14T11:51:00Z">
          <w:pPr/>
        </w:pPrChange>
      </w:pPr>
      <w:del w:id="407"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1EE" w:rsidRDefault="000F71EE">
      <w:r>
        <w:separator/>
      </w:r>
    </w:p>
  </w:endnote>
  <w:endnote w:type="continuationSeparator" w:id="0">
    <w:p w:rsidR="000F71EE" w:rsidRDefault="000F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1EE" w:rsidRDefault="000F71EE">
      <w:r>
        <w:separator/>
      </w:r>
    </w:p>
  </w:footnote>
  <w:footnote w:type="continuationSeparator" w:id="0">
    <w:p w:rsidR="000F71EE" w:rsidRDefault="000F7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A6394"/>
    <w:rsid w:val="000B7FED"/>
    <w:rsid w:val="000C038A"/>
    <w:rsid w:val="000C1692"/>
    <w:rsid w:val="000C6598"/>
    <w:rsid w:val="000F71EE"/>
    <w:rsid w:val="001043AA"/>
    <w:rsid w:val="00145D43"/>
    <w:rsid w:val="00192C46"/>
    <w:rsid w:val="001936F2"/>
    <w:rsid w:val="001A08B3"/>
    <w:rsid w:val="001A7B60"/>
    <w:rsid w:val="001B0733"/>
    <w:rsid w:val="001B52F0"/>
    <w:rsid w:val="001B7A65"/>
    <w:rsid w:val="001E41F3"/>
    <w:rsid w:val="001E5F74"/>
    <w:rsid w:val="00233B2E"/>
    <w:rsid w:val="00247C4A"/>
    <w:rsid w:val="00250F75"/>
    <w:rsid w:val="0025359B"/>
    <w:rsid w:val="0026004D"/>
    <w:rsid w:val="002640DD"/>
    <w:rsid w:val="002668DE"/>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27CB2"/>
    <w:rsid w:val="00354BA6"/>
    <w:rsid w:val="003609EF"/>
    <w:rsid w:val="0036227A"/>
    <w:rsid w:val="0036231A"/>
    <w:rsid w:val="00374DD4"/>
    <w:rsid w:val="003B4446"/>
    <w:rsid w:val="003C4E9D"/>
    <w:rsid w:val="003C5E27"/>
    <w:rsid w:val="003E1A36"/>
    <w:rsid w:val="003E7974"/>
    <w:rsid w:val="003F1684"/>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8727B"/>
    <w:rsid w:val="00695808"/>
    <w:rsid w:val="006B46FB"/>
    <w:rsid w:val="006E21FB"/>
    <w:rsid w:val="006F2EEC"/>
    <w:rsid w:val="0072778D"/>
    <w:rsid w:val="00764506"/>
    <w:rsid w:val="007857C1"/>
    <w:rsid w:val="00792342"/>
    <w:rsid w:val="00794DEF"/>
    <w:rsid w:val="0079538A"/>
    <w:rsid w:val="007977A8"/>
    <w:rsid w:val="007A7359"/>
    <w:rsid w:val="007B512A"/>
    <w:rsid w:val="007C2097"/>
    <w:rsid w:val="007C647F"/>
    <w:rsid w:val="007D6A07"/>
    <w:rsid w:val="007F7259"/>
    <w:rsid w:val="008040A8"/>
    <w:rsid w:val="008279FA"/>
    <w:rsid w:val="00840CF8"/>
    <w:rsid w:val="008578F9"/>
    <w:rsid w:val="008626E7"/>
    <w:rsid w:val="00870EE7"/>
    <w:rsid w:val="008863B9"/>
    <w:rsid w:val="008A45A6"/>
    <w:rsid w:val="008E2EE4"/>
    <w:rsid w:val="008F686C"/>
    <w:rsid w:val="009148DE"/>
    <w:rsid w:val="00933371"/>
    <w:rsid w:val="00941E30"/>
    <w:rsid w:val="00957BEC"/>
    <w:rsid w:val="009777D9"/>
    <w:rsid w:val="00985C96"/>
    <w:rsid w:val="00986545"/>
    <w:rsid w:val="00991B88"/>
    <w:rsid w:val="009A5753"/>
    <w:rsid w:val="009A579D"/>
    <w:rsid w:val="009E3297"/>
    <w:rsid w:val="009F734F"/>
    <w:rsid w:val="00A23B8E"/>
    <w:rsid w:val="00A246B6"/>
    <w:rsid w:val="00A47E70"/>
    <w:rsid w:val="00A50CF0"/>
    <w:rsid w:val="00A76385"/>
    <w:rsid w:val="00A7671C"/>
    <w:rsid w:val="00A856F5"/>
    <w:rsid w:val="00AA2CBC"/>
    <w:rsid w:val="00AA6FFE"/>
    <w:rsid w:val="00AB7E41"/>
    <w:rsid w:val="00AC5820"/>
    <w:rsid w:val="00AD1CD8"/>
    <w:rsid w:val="00AE16E0"/>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EFC"/>
    <w:rsid w:val="00BF6FDF"/>
    <w:rsid w:val="00C034AD"/>
    <w:rsid w:val="00C17D8D"/>
    <w:rsid w:val="00C3559C"/>
    <w:rsid w:val="00C47393"/>
    <w:rsid w:val="00C66BA2"/>
    <w:rsid w:val="00C73CE8"/>
    <w:rsid w:val="00C80315"/>
    <w:rsid w:val="00C95985"/>
    <w:rsid w:val="00CB6EEA"/>
    <w:rsid w:val="00CC2AC0"/>
    <w:rsid w:val="00CC5026"/>
    <w:rsid w:val="00CC68D0"/>
    <w:rsid w:val="00D03F9A"/>
    <w:rsid w:val="00D06D51"/>
    <w:rsid w:val="00D24991"/>
    <w:rsid w:val="00D34BB2"/>
    <w:rsid w:val="00D50255"/>
    <w:rsid w:val="00D637F0"/>
    <w:rsid w:val="00D66520"/>
    <w:rsid w:val="00DE34CF"/>
    <w:rsid w:val="00E13F3D"/>
    <w:rsid w:val="00E17B76"/>
    <w:rsid w:val="00E30B44"/>
    <w:rsid w:val="00E34898"/>
    <w:rsid w:val="00E845EB"/>
    <w:rsid w:val="00EB09B7"/>
    <w:rsid w:val="00EE7D7C"/>
    <w:rsid w:val="00F07314"/>
    <w:rsid w:val="00F13098"/>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6DF51-713E-4B31-B152-CC1E6525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7055</Words>
  <Characters>40215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2020-04-29T01:06:00Z</dcterms:created>
  <dcterms:modified xsi:type="dcterms:W3CDTF">2020-04-29T19:22:00Z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(3)ITEeB8fXBbJPNLWtm3JCSm+bwuW0fkY8dlwpkvNlHliSpI6DMZBLhvzdnRYbicGmGdHdeN57
vp3qBofOYEwjpKP8794c2VWJLdf2d75ED3JNsWdROjj8x8KhgpcsKPxHvlKBY843+gqDwxp+
xeAVvLtHu8yEuMI9kLoYo50TRRpFlG3qPQyP8ndu7H9zoilJyZWRz1a8YADx4FyDeKNQW8/1
SgGlLbYvhFfwFb92L2</vt:lpwstr>
  </property>
  <property fmtid="{D5CDD505-2E9C-101B-9397-08002B2CF9AE}" pid="22" name="_2015_ms_pID_7253431">
    <vt:lpwstr>/5yeGALAtltriMRcxlb+ypnN9HFx1cMqQTzqSXTLQdkUgQ4WmmfjjN
/nG6jfr8fA/X2KxNugcXbA2beL6DsuA17DFOGVLDj7lrKaxWHisi0Het490Z2zIICSEzkTu0
JQNlwXeVVKS+AWbznQ6BQpLXsderlLbgzqZE2WEYnTiJiksVFW3OGxc1Opy6eoV61soe2zby
bj6UahhXnkyWKsVbwnV6lEG0hOxrI5IGRbH+</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